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57F3" w14:textId="38ECA351" w:rsidR="008F6D33" w:rsidRDefault="00361FC4">
      <w:pPr>
        <w:pStyle w:val="Header"/>
        <w:tabs>
          <w:tab w:val="right" w:pos="9639"/>
        </w:tabs>
        <w:rPr>
          <w:bCs w:val="0"/>
          <w:sz w:val="24"/>
          <w:szCs w:val="24"/>
        </w:rPr>
      </w:pPr>
      <w:bookmarkStart w:id="0" w:name="_Hlk527628066"/>
      <w:r>
        <w:rPr>
          <w:sz w:val="24"/>
          <w:szCs w:val="24"/>
        </w:rPr>
        <w:t xml:space="preserve">3GPP TSG-RAN WG3 Meeting #108-e </w:t>
      </w:r>
      <w:r>
        <w:rPr>
          <w:sz w:val="24"/>
          <w:szCs w:val="24"/>
        </w:rPr>
        <w:tab/>
        <w:t>R3-20</w:t>
      </w:r>
      <w:r w:rsidR="007738B2">
        <w:rPr>
          <w:sz w:val="24"/>
          <w:szCs w:val="24"/>
        </w:rPr>
        <w:t>4244</w:t>
      </w:r>
    </w:p>
    <w:p w14:paraId="20D857F4" w14:textId="77777777" w:rsidR="008F6D33" w:rsidRDefault="00361FC4">
      <w:pPr>
        <w:pStyle w:val="Header"/>
        <w:tabs>
          <w:tab w:val="right" w:pos="9639"/>
        </w:tabs>
        <w:rPr>
          <w:rFonts w:cs="Malgun Gothic"/>
          <w:b w:val="0"/>
          <w:sz w:val="24"/>
          <w:szCs w:val="24"/>
        </w:rPr>
      </w:pPr>
      <w:r>
        <w:rPr>
          <w:sz w:val="24"/>
          <w:szCs w:val="24"/>
        </w:rPr>
        <w:t xml:space="preserve">1-11 June 2020, Online </w:t>
      </w:r>
    </w:p>
    <w:p w14:paraId="20D857F5" w14:textId="77777777" w:rsidR="008F6D33" w:rsidRDefault="008F6D33">
      <w:pPr>
        <w:pStyle w:val="Header"/>
        <w:rPr>
          <w:bCs w:val="0"/>
          <w:sz w:val="24"/>
        </w:rPr>
      </w:pPr>
    </w:p>
    <w:p w14:paraId="20D857F6" w14:textId="77777777" w:rsidR="008F6D33" w:rsidRDefault="00361FC4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13.2.1.2.</w:t>
      </w:r>
    </w:p>
    <w:p w14:paraId="20D857F7" w14:textId="4084A099" w:rsidR="008F6D33" w:rsidRDefault="00361FC4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  <w:t>Nokia, Nokia Shanghai Bell</w:t>
      </w:r>
      <w:r w:rsidR="00286AAF">
        <w:rPr>
          <w:rFonts w:cs="Arial"/>
          <w:b/>
          <w:bCs/>
          <w:sz w:val="24"/>
        </w:rPr>
        <w:t>, Huawei</w:t>
      </w:r>
      <w:r w:rsidR="00B46071">
        <w:rPr>
          <w:rFonts w:cs="Arial"/>
          <w:b/>
          <w:bCs/>
          <w:sz w:val="24"/>
        </w:rPr>
        <w:t>, Samsung</w:t>
      </w:r>
    </w:p>
    <w:p w14:paraId="20D857F8" w14:textId="77777777" w:rsidR="008F6D33" w:rsidRDefault="00361FC4">
      <w:pPr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  <w:t>(TP for NR-IAB BL CR for TS 38.401) BH RLC channel mapping configuration in Donor-DU and intermediate IAB nodes</w:t>
      </w:r>
    </w:p>
    <w:p w14:paraId="20D857F9" w14:textId="77777777" w:rsidR="008F6D33" w:rsidRDefault="00361FC4">
      <w:pPr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WID/SID:</w:t>
      </w:r>
      <w:r>
        <w:rPr>
          <w:rFonts w:cs="Arial"/>
          <w:b/>
          <w:bCs/>
          <w:sz w:val="24"/>
        </w:rPr>
        <w:tab/>
        <w:t>NR_IAB-Core - Release 16</w:t>
      </w:r>
    </w:p>
    <w:p w14:paraId="20D857FA" w14:textId="77777777" w:rsidR="008F6D33" w:rsidRDefault="00361FC4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 and Decision</w:t>
      </w:r>
    </w:p>
    <w:p w14:paraId="20D857FB" w14:textId="77777777" w:rsidR="008F6D33" w:rsidRDefault="00361FC4">
      <w:pPr>
        <w:pStyle w:val="Heading1"/>
        <w:tabs>
          <w:tab w:val="clear" w:pos="432"/>
        </w:tabs>
        <w:overflowPunct/>
        <w:autoSpaceDE/>
        <w:autoSpaceDN/>
        <w:adjustRightInd/>
        <w:ind w:left="851" w:hanging="851"/>
        <w:textAlignment w:val="auto"/>
        <w:rPr>
          <w:rFonts w:eastAsia="宋体" w:cs="Times New Roman"/>
          <w:szCs w:val="20"/>
          <w:lang w:eastAsia="en-US"/>
        </w:rPr>
      </w:pPr>
      <w:r>
        <w:rPr>
          <w:rFonts w:eastAsia="宋体" w:cs="Times New Roman"/>
          <w:szCs w:val="20"/>
          <w:lang w:eastAsia="en-US"/>
        </w:rPr>
        <w:t>Introduction</w:t>
      </w:r>
    </w:p>
    <w:p w14:paraId="20D857FC" w14:textId="284BBDDF" w:rsidR="008F6D33" w:rsidRDefault="00361FC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  <w:r>
        <w:rPr>
          <w:rFonts w:ascii="Times New Roman" w:eastAsia="宋体" w:hAnsi="Times New Roman"/>
          <w:lang w:eastAsia="en-US"/>
        </w:rPr>
        <w:t>This contribution proposes new section in Stage-2 to clarify the BH RLC channel mapping</w:t>
      </w:r>
      <w:r w:rsidR="00B94BF5">
        <w:rPr>
          <w:rFonts w:ascii="Times New Roman" w:eastAsia="宋体" w:hAnsi="Times New Roman"/>
          <w:lang w:eastAsia="en-US"/>
        </w:rPr>
        <w:t xml:space="preserve">, per e-mail discussion on CB#6. </w:t>
      </w:r>
    </w:p>
    <w:p w14:paraId="20D857FD" w14:textId="77777777" w:rsidR="008F6D33" w:rsidRDefault="008F6D3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p w14:paraId="20D857FE" w14:textId="77777777" w:rsidR="008F6D33" w:rsidRDefault="00361FC4">
      <w:pPr>
        <w:pStyle w:val="Heading1"/>
      </w:pPr>
      <w:r>
        <w:t>References</w:t>
      </w:r>
    </w:p>
    <w:p w14:paraId="6EC0B2B9" w14:textId="77777777" w:rsidR="00484CBD" w:rsidRPr="003F3AAE" w:rsidRDefault="00484CBD" w:rsidP="00484CBD">
      <w:pPr>
        <w:pStyle w:val="Reference"/>
        <w:numPr>
          <w:ilvl w:val="0"/>
          <w:numId w:val="17"/>
        </w:numPr>
        <w:tabs>
          <w:tab w:val="left" w:pos="567"/>
          <w:tab w:val="left" w:pos="1701"/>
        </w:tabs>
        <w:overflowPunct/>
        <w:autoSpaceDE/>
        <w:autoSpaceDN/>
        <w:adjustRightInd/>
        <w:jc w:val="left"/>
        <w:textAlignment w:val="auto"/>
        <w:rPr>
          <w:rFonts w:ascii="Times New Roman" w:hAnsi="Times New Roman"/>
          <w:lang w:eastAsia="en-US"/>
        </w:rPr>
      </w:pPr>
      <w:bookmarkStart w:id="1" w:name="_Ref42503071"/>
      <w:r w:rsidRPr="003F3AAE">
        <w:rPr>
          <w:rFonts w:ascii="Times New Roman" w:hAnsi="Times New Roman"/>
          <w:lang w:eastAsia="en-US"/>
        </w:rPr>
        <w:t>R3-20</w:t>
      </w:r>
      <w:r>
        <w:rPr>
          <w:rFonts w:ascii="Times New Roman" w:hAnsi="Times New Roman"/>
          <w:lang w:eastAsia="en-US"/>
        </w:rPr>
        <w:t>4099</w:t>
      </w:r>
      <w:r w:rsidRPr="003F3AAE">
        <w:rPr>
          <w:rFonts w:ascii="Times New Roman" w:hAnsi="Times New Roman"/>
          <w:lang w:eastAsia="en-US"/>
        </w:rPr>
        <w:t xml:space="preserve">, </w:t>
      </w:r>
      <w:bookmarkEnd w:id="1"/>
      <w:r w:rsidRPr="00204AA7">
        <w:rPr>
          <w:rFonts w:ascii="Times New Roman" w:hAnsi="Times New Roman"/>
          <w:lang w:eastAsia="en-US"/>
        </w:rPr>
        <w:t>Summary of Offline Discussion on CB: # 6_IAB_bearer_mapping</w:t>
      </w:r>
    </w:p>
    <w:p w14:paraId="20D85800" w14:textId="77777777" w:rsidR="008F6D33" w:rsidRDefault="008F6D33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宋体" w:hAnsi="Times New Roman"/>
          <w:lang w:eastAsia="en-US"/>
        </w:rPr>
      </w:pPr>
    </w:p>
    <w:p w14:paraId="20D85801" w14:textId="77777777" w:rsidR="008F6D33" w:rsidRDefault="00361FC4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4"/>
          <w:szCs w:val="28"/>
          <w:lang w:eastAsia="en-US"/>
        </w:rPr>
      </w:pPr>
      <w:r>
        <w:rPr>
          <w:b/>
          <w:sz w:val="24"/>
          <w:szCs w:val="28"/>
        </w:rPr>
        <w:br w:type="page"/>
      </w:r>
    </w:p>
    <w:bookmarkEnd w:id="0"/>
    <w:p w14:paraId="20D85802" w14:textId="77777777" w:rsidR="008F6D33" w:rsidRDefault="00361FC4">
      <w:pPr>
        <w:jc w:val="center"/>
        <w:rPr>
          <w:highlight w:val="yellow"/>
        </w:rPr>
      </w:pPr>
      <w:r>
        <w:rPr>
          <w:highlight w:val="yellow"/>
        </w:rPr>
        <w:lastRenderedPageBreak/>
        <w:t>-------------------------------------------Start of Change-------------------------------------------</w:t>
      </w:r>
    </w:p>
    <w:p w14:paraId="20D85803" w14:textId="77777777" w:rsidR="008F6D33" w:rsidRDefault="008F6D33">
      <w:pPr>
        <w:rPr>
          <w:highlight w:val="yellow"/>
          <w:lang w:val="en-US"/>
        </w:rPr>
      </w:pPr>
    </w:p>
    <w:p w14:paraId="28408DAB" w14:textId="77777777" w:rsidR="00B94BF5" w:rsidRDefault="00B94BF5" w:rsidP="00B94BF5">
      <w:pPr>
        <w:jc w:val="left"/>
        <w:rPr>
          <w:ins w:id="2" w:author="Xu, Steven 1. (NSB - CN/Beijing)" w:date="2020-06-10T12:53:00Z"/>
          <w:sz w:val="18"/>
        </w:rPr>
      </w:pPr>
      <w:ins w:id="3" w:author="Xu, Steven 1. (NSB - CN/Beijing)" w:date="2020-06-10T12:53:00Z">
        <w:r w:rsidRPr="007E1F0E">
          <w:rPr>
            <w:bCs/>
            <w:sz w:val="24"/>
          </w:rPr>
          <w:t>8.9. x</w:t>
        </w:r>
        <w:r w:rsidRPr="007E1F0E">
          <w:rPr>
            <w:bCs/>
            <w:sz w:val="24"/>
          </w:rPr>
          <w:tab/>
          <w:t>Traffic Mapping</w:t>
        </w:r>
      </w:ins>
    </w:p>
    <w:p w14:paraId="4F87A0FA" w14:textId="6BDDA6A2" w:rsidR="00B94BF5" w:rsidRDefault="00B94BF5" w:rsidP="00B94BF5">
      <w:pPr>
        <w:jc w:val="left"/>
        <w:rPr>
          <w:ins w:id="4" w:author="Xu, Steven 1. (NSB - CN/Beijing)" w:date="2020-06-10T12:53:00Z"/>
          <w:bCs/>
          <w:highlight w:val="yellow"/>
          <w:lang w:val="en-US"/>
        </w:rPr>
      </w:pPr>
      <w:ins w:id="5" w:author="Xu, Steven 1. (NSB - CN/Beijing)" w:date="2020-06-10T12:53:00Z">
        <w:r>
          <w:rPr>
            <w:bCs/>
            <w:sz w:val="24"/>
          </w:rPr>
          <w:t>8.9.</w:t>
        </w:r>
        <w:bookmarkStart w:id="6" w:name="_GoBack"/>
        <w:bookmarkEnd w:id="6"/>
        <w:r>
          <w:rPr>
            <w:bCs/>
            <w:sz w:val="24"/>
          </w:rPr>
          <w:t>x.1</w:t>
        </w:r>
        <w:r>
          <w:rPr>
            <w:bCs/>
            <w:sz w:val="24"/>
          </w:rPr>
          <w:tab/>
          <w:t>Traffic Mapping from IP-layer to Layer-2</w:t>
        </w:r>
      </w:ins>
    </w:p>
    <w:p w14:paraId="21377814" w14:textId="77777777" w:rsidR="00B94BF5" w:rsidRDefault="00B94BF5" w:rsidP="00B94BF5">
      <w:pPr>
        <w:rPr>
          <w:ins w:id="7" w:author="Xu, Steven 1. (NSB - CN/Beijing)" w:date="2020-06-10T12:53:00Z"/>
          <w:sz w:val="18"/>
        </w:rPr>
      </w:pPr>
      <w:ins w:id="8" w:author="Xu, Steven 1. (NSB - CN/Beijing)" w:date="2020-06-10T12:53:00Z">
        <w:r>
          <w:rPr>
            <w:sz w:val="18"/>
          </w:rPr>
          <w:t xml:space="preserve">When forwarding IP packets, the IAB-donor-DU performs the traffic mapping from IP-layer to layer-2 as defined in TS 38.340 [xx]. The traffic mapping information is configured by the IAB-donor-CU, </w:t>
        </w:r>
        <w:r>
          <w:rPr>
            <w:rFonts w:hint="eastAsia"/>
            <w:sz w:val="18"/>
            <w:lang w:val="en-US"/>
          </w:rPr>
          <w:t>which</w:t>
        </w:r>
        <w:r>
          <w:rPr>
            <w:sz w:val="18"/>
          </w:rPr>
          <w:t xml:space="preserve"> contain the IP header information, and the BH information including the BAP routing ID and a list of egress link and BH RLC channel pairs. </w:t>
        </w:r>
      </w:ins>
    </w:p>
    <w:p w14:paraId="68066843" w14:textId="77777777" w:rsidR="00B94BF5" w:rsidRDefault="00B94BF5" w:rsidP="00B94BF5">
      <w:pPr>
        <w:rPr>
          <w:ins w:id="9" w:author="Xu, Steven 1. (NSB - CN/Beijing)" w:date="2020-06-10T12:53:00Z"/>
          <w:sz w:val="18"/>
        </w:rPr>
      </w:pPr>
      <w:ins w:id="10" w:author="Xu, Steven 1. (NSB - CN/Beijing)" w:date="2020-06-10T12:53:00Z">
        <w:r>
          <w:rPr>
            <w:sz w:val="18"/>
          </w:rPr>
          <w:t xml:space="preserve">Multiple traffic mappings can contain the same BAP routing ID and/or list of egress link and BH RLC channel pairs. </w:t>
        </w:r>
      </w:ins>
    </w:p>
    <w:p w14:paraId="58DAB9BD" w14:textId="77777777" w:rsidR="00B94BF5" w:rsidRDefault="00B94BF5" w:rsidP="00B94BF5">
      <w:pPr>
        <w:rPr>
          <w:ins w:id="11" w:author="Xu, Steven 1. (NSB - CN/Beijing)" w:date="2020-06-10T12:53:00Z"/>
          <w:sz w:val="18"/>
        </w:rPr>
      </w:pPr>
      <w:ins w:id="12" w:author="Xu, Steven 1. (NSB - CN/Beijing)" w:date="2020-06-10T12:53:00Z">
        <w:r>
          <w:rPr>
            <w:sz w:val="18"/>
          </w:rPr>
          <w:t xml:space="preserve">The traffic mappings can be configured as part of the F1AP UE Context Setup or F1AP UE Context Modification procedures. They may also be configured via the non-UE-associated BAP Mapping Configuration procedure. </w:t>
        </w:r>
      </w:ins>
    </w:p>
    <w:p w14:paraId="5A147AF9" w14:textId="27021AED" w:rsidR="00B94BF5" w:rsidRDefault="00B94BF5" w:rsidP="00B94BF5">
      <w:pPr>
        <w:ind w:left="562"/>
        <w:rPr>
          <w:sz w:val="18"/>
        </w:rPr>
      </w:pPr>
      <w:ins w:id="13" w:author="Xu, Steven 1. (NSB - CN/Beijing)" w:date="2020-06-10T12:53:00Z">
        <w:r>
          <w:rPr>
            <w:sz w:val="18"/>
          </w:rPr>
          <w:t>NOTE: Implementation must ensure the avoidance of potential race conditions, i.e. no conflicting configurations are concurrently performed using UE-associated and non-UE-associated procedures.</w:t>
        </w:r>
      </w:ins>
    </w:p>
    <w:p w14:paraId="16CFAE86" w14:textId="77777777" w:rsidR="009A2589" w:rsidRDefault="009A2589" w:rsidP="00B94BF5">
      <w:pPr>
        <w:ind w:left="562"/>
        <w:rPr>
          <w:ins w:id="14" w:author="Xu, Steven 1. (NSB - CN/Beijing)" w:date="2020-06-10T12:53:00Z"/>
          <w:sz w:val="18"/>
        </w:rPr>
      </w:pPr>
    </w:p>
    <w:p w14:paraId="4FD53D33" w14:textId="77777777" w:rsidR="00B94BF5" w:rsidRPr="009A2589" w:rsidRDefault="00B94BF5" w:rsidP="009A2589">
      <w:pPr>
        <w:jc w:val="left"/>
        <w:rPr>
          <w:ins w:id="15" w:author="Xu, Steven 1. (NSB - CN/Beijing)" w:date="2020-06-10T12:53:00Z"/>
          <w:bCs/>
          <w:sz w:val="24"/>
        </w:rPr>
      </w:pPr>
      <w:ins w:id="16" w:author="Xu, Steven 1. (NSB - CN/Beijing)" w:date="2020-06-10T12:53:00Z">
        <w:r w:rsidRPr="009A2589">
          <w:rPr>
            <w:bCs/>
            <w:sz w:val="24"/>
          </w:rPr>
          <w:t>8.9.x.2</w:t>
        </w:r>
        <w:r w:rsidRPr="009A2589">
          <w:rPr>
            <w:bCs/>
            <w:sz w:val="24"/>
          </w:rPr>
          <w:tab/>
        </w:r>
        <w:r w:rsidRPr="009A2589">
          <w:rPr>
            <w:bCs/>
            <w:sz w:val="24"/>
          </w:rPr>
          <w:tab/>
          <w:t>BH RLC Channel Mapping on BAP Layer</w:t>
        </w:r>
      </w:ins>
    </w:p>
    <w:p w14:paraId="4299A80A" w14:textId="77777777" w:rsidR="00B94BF5" w:rsidRDefault="00B94BF5" w:rsidP="00B94BF5">
      <w:pPr>
        <w:rPr>
          <w:ins w:id="17" w:author="Xu, Steven 1. (NSB - CN/Beijing)" w:date="2020-06-10T12:53:00Z"/>
          <w:sz w:val="18"/>
        </w:rPr>
      </w:pPr>
      <w:ins w:id="18" w:author="Xu, Steven 1. (NSB - CN/Beijing)" w:date="2020-06-10T12:53:00Z">
        <w:r>
          <w:rPr>
            <w:sz w:val="18"/>
            <w:szCs w:val="18"/>
            <w:lang w:val="en-US" w:eastAsia="ja-JP"/>
          </w:rPr>
          <w:t>W</w:t>
        </w:r>
        <w:r w:rsidRPr="00990B7C">
          <w:rPr>
            <w:sz w:val="18"/>
            <w:szCs w:val="18"/>
            <w:lang w:val="en-US" w:eastAsia="ja-JP"/>
          </w:rPr>
          <w:t>hen traffic is forwarded on BAP layer</w:t>
        </w:r>
        <w:r>
          <w:rPr>
            <w:sz w:val="18"/>
            <w:szCs w:val="18"/>
            <w:lang w:val="en-US" w:eastAsia="ja-JP"/>
          </w:rPr>
          <w:t xml:space="preserve"> as described in TS 38.300 [2], the IAB-node performs the BH RLC channel mapping as defined in TS 38.340 [xx]</w:t>
        </w:r>
        <w:r w:rsidRPr="00990B7C">
          <w:rPr>
            <w:sz w:val="18"/>
            <w:szCs w:val="18"/>
            <w:lang w:val="en-US" w:eastAsia="ja-JP"/>
          </w:rPr>
          <w:t>.</w:t>
        </w:r>
        <w:r>
          <w:rPr>
            <w:sz w:val="18"/>
          </w:rPr>
          <w:t xml:space="preserve"> The BH RLC channel mapping information is configured by the IAB-donor-CU.</w:t>
        </w:r>
      </w:ins>
    </w:p>
    <w:p w14:paraId="1BD071A9" w14:textId="77777777" w:rsidR="00B94BF5" w:rsidRDefault="00B94BF5" w:rsidP="00B94BF5">
      <w:pPr>
        <w:rPr>
          <w:ins w:id="19" w:author="Xu, Steven 1. (NSB - CN/Beijing)" w:date="2020-06-10T12:53:00Z"/>
          <w:sz w:val="18"/>
        </w:rPr>
      </w:pPr>
      <w:ins w:id="20" w:author="Xu, Steven 1. (NSB - CN/Beijing)" w:date="2020-06-10T12:53:00Z">
        <w:r>
          <w:rPr>
            <w:sz w:val="18"/>
          </w:rPr>
          <w:t xml:space="preserve">The BH RLC channel mappings can be configured as part of the F1AP UE Context Setup or F1AP UE Context Modification procedures. They may also be configured via the non-UE-associated BAP Configuration procedure. </w:t>
        </w:r>
      </w:ins>
    </w:p>
    <w:p w14:paraId="26A514B2" w14:textId="77777777" w:rsidR="00B94BF5" w:rsidRDefault="00B94BF5" w:rsidP="00B94BF5">
      <w:pPr>
        <w:ind w:left="562"/>
        <w:rPr>
          <w:ins w:id="21" w:author="Xu, Steven 1. (NSB - CN/Beijing)" w:date="2020-06-10T12:53:00Z"/>
          <w:sz w:val="18"/>
        </w:rPr>
      </w:pPr>
      <w:ins w:id="22" w:author="Xu, Steven 1. (NSB - CN/Beijing)" w:date="2020-06-10T12:53:00Z">
        <w:r>
          <w:rPr>
            <w:sz w:val="18"/>
          </w:rPr>
          <w:t>NOTE: Implementation</w:t>
        </w:r>
        <w:r w:rsidRPr="00ED0AEB">
          <w:rPr>
            <w:sz w:val="18"/>
          </w:rPr>
          <w:t xml:space="preserve"> </w:t>
        </w:r>
        <w:r>
          <w:rPr>
            <w:sz w:val="18"/>
          </w:rPr>
          <w:t>must ensure the avoidance of potential race conditions, i.e. no conflicting configurations are concurrently performed using UE-associated and non-UE-associated procedures.</w:t>
        </w:r>
      </w:ins>
    </w:p>
    <w:p w14:paraId="20D85812" w14:textId="77777777" w:rsidR="008F6D33" w:rsidRDefault="008F6D33">
      <w:pPr>
        <w:rPr>
          <w:sz w:val="18"/>
        </w:rPr>
      </w:pPr>
    </w:p>
    <w:p w14:paraId="20D85813" w14:textId="77777777" w:rsidR="008F6D33" w:rsidRPr="00990B7C" w:rsidRDefault="008F6D33">
      <w:pPr>
        <w:rPr>
          <w:sz w:val="18"/>
          <w:szCs w:val="18"/>
          <w:lang w:val="en-US" w:eastAsia="ja-JP"/>
        </w:rPr>
      </w:pPr>
    </w:p>
    <w:p w14:paraId="20D85815" w14:textId="77777777" w:rsidR="008F6D33" w:rsidRDefault="008F6D33">
      <w:pPr>
        <w:pStyle w:val="PL"/>
        <w:rPr>
          <w:b/>
          <w:bCs/>
          <w:color w:val="FF0000"/>
          <w:lang w:val="en-GB"/>
        </w:rPr>
      </w:pPr>
      <w:bookmarkStart w:id="23" w:name="_Hlk37268776"/>
    </w:p>
    <w:p w14:paraId="20D85816" w14:textId="50EC152A" w:rsidR="008F6D33" w:rsidRDefault="00361FC4">
      <w:pPr>
        <w:jc w:val="center"/>
        <w:rPr>
          <w:highlight w:val="yellow"/>
        </w:rPr>
      </w:pPr>
      <w:r>
        <w:rPr>
          <w:highlight w:val="yellow"/>
        </w:rPr>
        <w:t>-------------------------------------------End of changes ------------------------------------------</w:t>
      </w:r>
      <w:bookmarkEnd w:id="23"/>
    </w:p>
    <w:sectPr w:rsidR="008F6D33">
      <w:headerReference w:type="even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BDA6A" w14:textId="77777777" w:rsidR="004C124E" w:rsidRDefault="004C124E">
      <w:pPr>
        <w:spacing w:after="0"/>
      </w:pPr>
      <w:r>
        <w:separator/>
      </w:r>
    </w:p>
  </w:endnote>
  <w:endnote w:type="continuationSeparator" w:id="0">
    <w:p w14:paraId="03154C38" w14:textId="77777777" w:rsidR="004C124E" w:rsidRDefault="004C12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5823" w14:textId="77777777" w:rsidR="008F6D33" w:rsidRDefault="00361FC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3D6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3D6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9BBAE" w14:textId="77777777" w:rsidR="004C124E" w:rsidRDefault="004C124E">
      <w:pPr>
        <w:spacing w:after="0"/>
      </w:pPr>
      <w:r>
        <w:separator/>
      </w:r>
    </w:p>
  </w:footnote>
  <w:footnote w:type="continuationSeparator" w:id="0">
    <w:p w14:paraId="623C9065" w14:textId="77777777" w:rsidR="004C124E" w:rsidRDefault="004C12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85822" w14:textId="77777777" w:rsidR="008F6D33" w:rsidRDefault="00361F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350"/>
        </w:tabs>
        <w:ind w:left="135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14"/>
  </w:num>
  <w:num w:numId="11">
    <w:abstractNumId w:val="1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6C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E26"/>
    <w:rsid w:val="00011011"/>
    <w:rsid w:val="0001132D"/>
    <w:rsid w:val="00011B28"/>
    <w:rsid w:val="00011CAD"/>
    <w:rsid w:val="00013095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2DA7"/>
    <w:rsid w:val="000238DA"/>
    <w:rsid w:val="000247D1"/>
    <w:rsid w:val="00025301"/>
    <w:rsid w:val="0002564D"/>
    <w:rsid w:val="00025ECA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6318"/>
    <w:rsid w:val="000363CE"/>
    <w:rsid w:val="0003689A"/>
    <w:rsid w:val="00036BA1"/>
    <w:rsid w:val="00036BC6"/>
    <w:rsid w:val="00041145"/>
    <w:rsid w:val="00041DE7"/>
    <w:rsid w:val="000422E2"/>
    <w:rsid w:val="00042F22"/>
    <w:rsid w:val="0004367E"/>
    <w:rsid w:val="00044224"/>
    <w:rsid w:val="000444EF"/>
    <w:rsid w:val="000461C1"/>
    <w:rsid w:val="000474B3"/>
    <w:rsid w:val="000505C9"/>
    <w:rsid w:val="0005153D"/>
    <w:rsid w:val="00051FB9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05D9"/>
    <w:rsid w:val="000717DA"/>
    <w:rsid w:val="00071A1C"/>
    <w:rsid w:val="00071B8C"/>
    <w:rsid w:val="000728A2"/>
    <w:rsid w:val="000738B3"/>
    <w:rsid w:val="00073E11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57"/>
    <w:rsid w:val="00092207"/>
    <w:rsid w:val="000924C1"/>
    <w:rsid w:val="000924F0"/>
    <w:rsid w:val="00093474"/>
    <w:rsid w:val="00093942"/>
    <w:rsid w:val="000943B7"/>
    <w:rsid w:val="0009510F"/>
    <w:rsid w:val="00095111"/>
    <w:rsid w:val="0009566A"/>
    <w:rsid w:val="000960E0"/>
    <w:rsid w:val="000966F4"/>
    <w:rsid w:val="000970CA"/>
    <w:rsid w:val="00097AAF"/>
    <w:rsid w:val="000A07F6"/>
    <w:rsid w:val="000A0AC7"/>
    <w:rsid w:val="000A17FA"/>
    <w:rsid w:val="000A1AFF"/>
    <w:rsid w:val="000A1B7B"/>
    <w:rsid w:val="000A209B"/>
    <w:rsid w:val="000A2B96"/>
    <w:rsid w:val="000A32DC"/>
    <w:rsid w:val="000A4941"/>
    <w:rsid w:val="000A56F2"/>
    <w:rsid w:val="000A5FA7"/>
    <w:rsid w:val="000A6974"/>
    <w:rsid w:val="000A7112"/>
    <w:rsid w:val="000B1A38"/>
    <w:rsid w:val="000B1C0D"/>
    <w:rsid w:val="000B2719"/>
    <w:rsid w:val="000B3A8F"/>
    <w:rsid w:val="000B4AB9"/>
    <w:rsid w:val="000B4B34"/>
    <w:rsid w:val="000B58C3"/>
    <w:rsid w:val="000B61E9"/>
    <w:rsid w:val="000B6A52"/>
    <w:rsid w:val="000B6CF7"/>
    <w:rsid w:val="000B7D92"/>
    <w:rsid w:val="000C07D6"/>
    <w:rsid w:val="000C1284"/>
    <w:rsid w:val="000C165A"/>
    <w:rsid w:val="000C27DA"/>
    <w:rsid w:val="000C2E19"/>
    <w:rsid w:val="000C2F86"/>
    <w:rsid w:val="000C3249"/>
    <w:rsid w:val="000C37CD"/>
    <w:rsid w:val="000C483D"/>
    <w:rsid w:val="000D019C"/>
    <w:rsid w:val="000D03D3"/>
    <w:rsid w:val="000D0488"/>
    <w:rsid w:val="000D0D07"/>
    <w:rsid w:val="000D134D"/>
    <w:rsid w:val="000D1B88"/>
    <w:rsid w:val="000D22EF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6862"/>
    <w:rsid w:val="000E02D2"/>
    <w:rsid w:val="000E0527"/>
    <w:rsid w:val="000E1E92"/>
    <w:rsid w:val="000E291B"/>
    <w:rsid w:val="000E2C4D"/>
    <w:rsid w:val="000E39E6"/>
    <w:rsid w:val="000E3DEC"/>
    <w:rsid w:val="000E4B95"/>
    <w:rsid w:val="000E6754"/>
    <w:rsid w:val="000F06D6"/>
    <w:rsid w:val="000F0EB1"/>
    <w:rsid w:val="000F1106"/>
    <w:rsid w:val="000F184D"/>
    <w:rsid w:val="000F1873"/>
    <w:rsid w:val="000F26B2"/>
    <w:rsid w:val="000F2B38"/>
    <w:rsid w:val="000F3BE9"/>
    <w:rsid w:val="000F3F6C"/>
    <w:rsid w:val="000F496D"/>
    <w:rsid w:val="000F654E"/>
    <w:rsid w:val="000F6743"/>
    <w:rsid w:val="000F6DF3"/>
    <w:rsid w:val="000F79FD"/>
    <w:rsid w:val="000F7B77"/>
    <w:rsid w:val="0010032E"/>
    <w:rsid w:val="001005FF"/>
    <w:rsid w:val="001007F2"/>
    <w:rsid w:val="00101976"/>
    <w:rsid w:val="00101ECD"/>
    <w:rsid w:val="00102D88"/>
    <w:rsid w:val="001033B5"/>
    <w:rsid w:val="001039E8"/>
    <w:rsid w:val="00104334"/>
    <w:rsid w:val="00104E1C"/>
    <w:rsid w:val="001051DE"/>
    <w:rsid w:val="00105AC3"/>
    <w:rsid w:val="001062FB"/>
    <w:rsid w:val="001063E6"/>
    <w:rsid w:val="00112540"/>
    <w:rsid w:val="00112FE9"/>
    <w:rsid w:val="00113CF4"/>
    <w:rsid w:val="001153EA"/>
    <w:rsid w:val="00115643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46A6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2718"/>
    <w:rsid w:val="00143B3A"/>
    <w:rsid w:val="00143F37"/>
    <w:rsid w:val="00144269"/>
    <w:rsid w:val="001457F5"/>
    <w:rsid w:val="001503AE"/>
    <w:rsid w:val="00150E1D"/>
    <w:rsid w:val="00151E23"/>
    <w:rsid w:val="001526E0"/>
    <w:rsid w:val="001536DF"/>
    <w:rsid w:val="00153B39"/>
    <w:rsid w:val="001541A3"/>
    <w:rsid w:val="0015490C"/>
    <w:rsid w:val="00154AF1"/>
    <w:rsid w:val="00154D2B"/>
    <w:rsid w:val="001551B5"/>
    <w:rsid w:val="00155B60"/>
    <w:rsid w:val="00155C2B"/>
    <w:rsid w:val="00155EF4"/>
    <w:rsid w:val="00156808"/>
    <w:rsid w:val="00156E4A"/>
    <w:rsid w:val="00157337"/>
    <w:rsid w:val="00157C31"/>
    <w:rsid w:val="00160D04"/>
    <w:rsid w:val="00160E23"/>
    <w:rsid w:val="001622BB"/>
    <w:rsid w:val="00162E55"/>
    <w:rsid w:val="00163D60"/>
    <w:rsid w:val="001643A8"/>
    <w:rsid w:val="00164F01"/>
    <w:rsid w:val="001659C1"/>
    <w:rsid w:val="0016643C"/>
    <w:rsid w:val="00166A1C"/>
    <w:rsid w:val="001671FD"/>
    <w:rsid w:val="00170067"/>
    <w:rsid w:val="0017045C"/>
    <w:rsid w:val="001718EC"/>
    <w:rsid w:val="001732EB"/>
    <w:rsid w:val="00173A8E"/>
    <w:rsid w:val="001740A8"/>
    <w:rsid w:val="001741AA"/>
    <w:rsid w:val="00176CAD"/>
    <w:rsid w:val="00177795"/>
    <w:rsid w:val="00180989"/>
    <w:rsid w:val="0018143F"/>
    <w:rsid w:val="0018215E"/>
    <w:rsid w:val="00182FC8"/>
    <w:rsid w:val="001832CC"/>
    <w:rsid w:val="001842B6"/>
    <w:rsid w:val="001869E7"/>
    <w:rsid w:val="00186DB0"/>
    <w:rsid w:val="00187C69"/>
    <w:rsid w:val="0019048F"/>
    <w:rsid w:val="00190AC1"/>
    <w:rsid w:val="001916C5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E53"/>
    <w:rsid w:val="00197F2C"/>
    <w:rsid w:val="001A0BBB"/>
    <w:rsid w:val="001A1475"/>
    <w:rsid w:val="001A1987"/>
    <w:rsid w:val="001A2564"/>
    <w:rsid w:val="001A335C"/>
    <w:rsid w:val="001A37E4"/>
    <w:rsid w:val="001A3E52"/>
    <w:rsid w:val="001A6173"/>
    <w:rsid w:val="001A61C9"/>
    <w:rsid w:val="001A6CBA"/>
    <w:rsid w:val="001A6D54"/>
    <w:rsid w:val="001A7BFD"/>
    <w:rsid w:val="001B0B5F"/>
    <w:rsid w:val="001B0D97"/>
    <w:rsid w:val="001B11C4"/>
    <w:rsid w:val="001B20C7"/>
    <w:rsid w:val="001B2ACE"/>
    <w:rsid w:val="001B3A4F"/>
    <w:rsid w:val="001B4B35"/>
    <w:rsid w:val="001B4F9C"/>
    <w:rsid w:val="001B556C"/>
    <w:rsid w:val="001B5A5D"/>
    <w:rsid w:val="001B5D23"/>
    <w:rsid w:val="001B6681"/>
    <w:rsid w:val="001B6AE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93C"/>
    <w:rsid w:val="001C7C80"/>
    <w:rsid w:val="001C7F15"/>
    <w:rsid w:val="001D21C4"/>
    <w:rsid w:val="001D3208"/>
    <w:rsid w:val="001D35DD"/>
    <w:rsid w:val="001D3DB4"/>
    <w:rsid w:val="001D3F23"/>
    <w:rsid w:val="001D4F36"/>
    <w:rsid w:val="001D51BA"/>
    <w:rsid w:val="001D56CD"/>
    <w:rsid w:val="001D6342"/>
    <w:rsid w:val="001D6D53"/>
    <w:rsid w:val="001D7361"/>
    <w:rsid w:val="001D76CC"/>
    <w:rsid w:val="001D774B"/>
    <w:rsid w:val="001E084C"/>
    <w:rsid w:val="001E16F8"/>
    <w:rsid w:val="001E1D1B"/>
    <w:rsid w:val="001E2D03"/>
    <w:rsid w:val="001E2F5F"/>
    <w:rsid w:val="001E305E"/>
    <w:rsid w:val="001E3BDB"/>
    <w:rsid w:val="001E4110"/>
    <w:rsid w:val="001E542A"/>
    <w:rsid w:val="001E58E2"/>
    <w:rsid w:val="001E59DA"/>
    <w:rsid w:val="001E647F"/>
    <w:rsid w:val="001E6F78"/>
    <w:rsid w:val="001E7AED"/>
    <w:rsid w:val="001F08A2"/>
    <w:rsid w:val="001F08EF"/>
    <w:rsid w:val="001F2204"/>
    <w:rsid w:val="001F29B5"/>
    <w:rsid w:val="001F338B"/>
    <w:rsid w:val="001F3916"/>
    <w:rsid w:val="001F3E5B"/>
    <w:rsid w:val="001F54C5"/>
    <w:rsid w:val="001F662C"/>
    <w:rsid w:val="001F7074"/>
    <w:rsid w:val="001F7D18"/>
    <w:rsid w:val="001F7D47"/>
    <w:rsid w:val="00200114"/>
    <w:rsid w:val="00200490"/>
    <w:rsid w:val="00200F06"/>
    <w:rsid w:val="00201ED6"/>
    <w:rsid w:val="00201F3A"/>
    <w:rsid w:val="0020259B"/>
    <w:rsid w:val="002027E4"/>
    <w:rsid w:val="002028DE"/>
    <w:rsid w:val="00203F96"/>
    <w:rsid w:val="00204CF8"/>
    <w:rsid w:val="00205CF2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7BD"/>
    <w:rsid w:val="00221A2F"/>
    <w:rsid w:val="00222100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0D52"/>
    <w:rsid w:val="00251AD5"/>
    <w:rsid w:val="00251EA0"/>
    <w:rsid w:val="00251FBC"/>
    <w:rsid w:val="0025250B"/>
    <w:rsid w:val="00253115"/>
    <w:rsid w:val="00253A77"/>
    <w:rsid w:val="00253F49"/>
    <w:rsid w:val="002542E4"/>
    <w:rsid w:val="002543E9"/>
    <w:rsid w:val="002548CB"/>
    <w:rsid w:val="002557A2"/>
    <w:rsid w:val="00256483"/>
    <w:rsid w:val="00257321"/>
    <w:rsid w:val="00257543"/>
    <w:rsid w:val="00257A12"/>
    <w:rsid w:val="00260896"/>
    <w:rsid w:val="0026107C"/>
    <w:rsid w:val="002617E7"/>
    <w:rsid w:val="00261FC8"/>
    <w:rsid w:val="00262114"/>
    <w:rsid w:val="00262BE6"/>
    <w:rsid w:val="00262CB8"/>
    <w:rsid w:val="00263069"/>
    <w:rsid w:val="00264228"/>
    <w:rsid w:val="00264334"/>
    <w:rsid w:val="0026473E"/>
    <w:rsid w:val="00265FD8"/>
    <w:rsid w:val="00266214"/>
    <w:rsid w:val="00266460"/>
    <w:rsid w:val="00267C83"/>
    <w:rsid w:val="00267DFD"/>
    <w:rsid w:val="00270AE3"/>
    <w:rsid w:val="002710FD"/>
    <w:rsid w:val="0027144F"/>
    <w:rsid w:val="00271523"/>
    <w:rsid w:val="00271F3A"/>
    <w:rsid w:val="00273020"/>
    <w:rsid w:val="00273278"/>
    <w:rsid w:val="002737F4"/>
    <w:rsid w:val="00273F10"/>
    <w:rsid w:val="00274E42"/>
    <w:rsid w:val="00275572"/>
    <w:rsid w:val="00275F1B"/>
    <w:rsid w:val="00276C20"/>
    <w:rsid w:val="0027787B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AF"/>
    <w:rsid w:val="00286ACD"/>
    <w:rsid w:val="00286FC4"/>
    <w:rsid w:val="00287313"/>
    <w:rsid w:val="002875D2"/>
    <w:rsid w:val="00287838"/>
    <w:rsid w:val="00287FC8"/>
    <w:rsid w:val="002907B5"/>
    <w:rsid w:val="002921E6"/>
    <w:rsid w:val="00292EB7"/>
    <w:rsid w:val="00293328"/>
    <w:rsid w:val="00293817"/>
    <w:rsid w:val="002950B5"/>
    <w:rsid w:val="00295921"/>
    <w:rsid w:val="00296227"/>
    <w:rsid w:val="002969F6"/>
    <w:rsid w:val="00296F44"/>
    <w:rsid w:val="0029739C"/>
    <w:rsid w:val="0029777D"/>
    <w:rsid w:val="00297C35"/>
    <w:rsid w:val="002A02FD"/>
    <w:rsid w:val="002A055E"/>
    <w:rsid w:val="002A0A9D"/>
    <w:rsid w:val="002A0ED4"/>
    <w:rsid w:val="002A1D4E"/>
    <w:rsid w:val="002A20E7"/>
    <w:rsid w:val="002A26FA"/>
    <w:rsid w:val="002A2869"/>
    <w:rsid w:val="002A2BD1"/>
    <w:rsid w:val="002A4F2D"/>
    <w:rsid w:val="002A563D"/>
    <w:rsid w:val="002A5DB4"/>
    <w:rsid w:val="002A633C"/>
    <w:rsid w:val="002A6A54"/>
    <w:rsid w:val="002A6BF0"/>
    <w:rsid w:val="002B169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484"/>
    <w:rsid w:val="002C0815"/>
    <w:rsid w:val="002C1AAA"/>
    <w:rsid w:val="002C29B6"/>
    <w:rsid w:val="002C3FF6"/>
    <w:rsid w:val="002C41E6"/>
    <w:rsid w:val="002C5323"/>
    <w:rsid w:val="002C539A"/>
    <w:rsid w:val="002C591D"/>
    <w:rsid w:val="002C5F24"/>
    <w:rsid w:val="002C7092"/>
    <w:rsid w:val="002D054A"/>
    <w:rsid w:val="002D071A"/>
    <w:rsid w:val="002D0900"/>
    <w:rsid w:val="002D117F"/>
    <w:rsid w:val="002D1FA1"/>
    <w:rsid w:val="002D2408"/>
    <w:rsid w:val="002D276D"/>
    <w:rsid w:val="002D3034"/>
    <w:rsid w:val="002D322B"/>
    <w:rsid w:val="002D34B2"/>
    <w:rsid w:val="002D4133"/>
    <w:rsid w:val="002D5B86"/>
    <w:rsid w:val="002D6C8C"/>
    <w:rsid w:val="002D7637"/>
    <w:rsid w:val="002E0031"/>
    <w:rsid w:val="002E17F2"/>
    <w:rsid w:val="002E386D"/>
    <w:rsid w:val="002E39D8"/>
    <w:rsid w:val="002E44AD"/>
    <w:rsid w:val="002E4527"/>
    <w:rsid w:val="002E45E7"/>
    <w:rsid w:val="002E4D97"/>
    <w:rsid w:val="002E5422"/>
    <w:rsid w:val="002E63BD"/>
    <w:rsid w:val="002E6D26"/>
    <w:rsid w:val="002E7CAE"/>
    <w:rsid w:val="002F0EB2"/>
    <w:rsid w:val="002F0FAE"/>
    <w:rsid w:val="002F1210"/>
    <w:rsid w:val="002F13B1"/>
    <w:rsid w:val="002F1EB6"/>
    <w:rsid w:val="002F1F36"/>
    <w:rsid w:val="002F1F4E"/>
    <w:rsid w:val="002F2771"/>
    <w:rsid w:val="002F33DD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2F67C2"/>
    <w:rsid w:val="002F6AAC"/>
    <w:rsid w:val="002F7089"/>
    <w:rsid w:val="00301257"/>
    <w:rsid w:val="00301CE6"/>
    <w:rsid w:val="00301D3C"/>
    <w:rsid w:val="0030213D"/>
    <w:rsid w:val="0030256B"/>
    <w:rsid w:val="00303E39"/>
    <w:rsid w:val="00304338"/>
    <w:rsid w:val="00304C3B"/>
    <w:rsid w:val="00304DE9"/>
    <w:rsid w:val="0030501F"/>
    <w:rsid w:val="003070BB"/>
    <w:rsid w:val="00307BA1"/>
    <w:rsid w:val="00310C25"/>
    <w:rsid w:val="00311702"/>
    <w:rsid w:val="00311B31"/>
    <w:rsid w:val="00311BB6"/>
    <w:rsid w:val="00311E82"/>
    <w:rsid w:val="003127DA"/>
    <w:rsid w:val="0031309F"/>
    <w:rsid w:val="003137D1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074D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BD7"/>
    <w:rsid w:val="00342CF1"/>
    <w:rsid w:val="00343A07"/>
    <w:rsid w:val="00345015"/>
    <w:rsid w:val="00345333"/>
    <w:rsid w:val="00345B74"/>
    <w:rsid w:val="00346DB5"/>
    <w:rsid w:val="003476F9"/>
    <w:rsid w:val="003477B1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602D9"/>
    <w:rsid w:val="003604CE"/>
    <w:rsid w:val="00360708"/>
    <w:rsid w:val="00360747"/>
    <w:rsid w:val="00360C04"/>
    <w:rsid w:val="00361FC4"/>
    <w:rsid w:val="00362AD9"/>
    <w:rsid w:val="00363444"/>
    <w:rsid w:val="00363581"/>
    <w:rsid w:val="00364BC3"/>
    <w:rsid w:val="0036539F"/>
    <w:rsid w:val="00365546"/>
    <w:rsid w:val="003662BC"/>
    <w:rsid w:val="0036691E"/>
    <w:rsid w:val="003675AE"/>
    <w:rsid w:val="00367C7A"/>
    <w:rsid w:val="00370300"/>
    <w:rsid w:val="00370E47"/>
    <w:rsid w:val="0037104F"/>
    <w:rsid w:val="003739D8"/>
    <w:rsid w:val="003742AC"/>
    <w:rsid w:val="00375474"/>
    <w:rsid w:val="00375BB6"/>
    <w:rsid w:val="00375E4F"/>
    <w:rsid w:val="003765A9"/>
    <w:rsid w:val="00377059"/>
    <w:rsid w:val="003777A3"/>
    <w:rsid w:val="00377CE1"/>
    <w:rsid w:val="00380032"/>
    <w:rsid w:val="003806C8"/>
    <w:rsid w:val="00380B82"/>
    <w:rsid w:val="00381888"/>
    <w:rsid w:val="00383ED4"/>
    <w:rsid w:val="0038492A"/>
    <w:rsid w:val="003850A4"/>
    <w:rsid w:val="00385BF0"/>
    <w:rsid w:val="003862E7"/>
    <w:rsid w:val="003869E2"/>
    <w:rsid w:val="00391112"/>
    <w:rsid w:val="003928D6"/>
    <w:rsid w:val="003939FF"/>
    <w:rsid w:val="00393D55"/>
    <w:rsid w:val="00394896"/>
    <w:rsid w:val="00394F08"/>
    <w:rsid w:val="00395287"/>
    <w:rsid w:val="003958F1"/>
    <w:rsid w:val="00395AF3"/>
    <w:rsid w:val="00395B6A"/>
    <w:rsid w:val="00395D80"/>
    <w:rsid w:val="00396763"/>
    <w:rsid w:val="00396B88"/>
    <w:rsid w:val="003A03F4"/>
    <w:rsid w:val="003A13D1"/>
    <w:rsid w:val="003A16DC"/>
    <w:rsid w:val="003A2223"/>
    <w:rsid w:val="003A2A0F"/>
    <w:rsid w:val="003A45A1"/>
    <w:rsid w:val="003A53A4"/>
    <w:rsid w:val="003A5B0A"/>
    <w:rsid w:val="003A6425"/>
    <w:rsid w:val="003A6BAC"/>
    <w:rsid w:val="003A7815"/>
    <w:rsid w:val="003A7EF3"/>
    <w:rsid w:val="003B0545"/>
    <w:rsid w:val="003B0F35"/>
    <w:rsid w:val="003B159C"/>
    <w:rsid w:val="003B2105"/>
    <w:rsid w:val="003B26DF"/>
    <w:rsid w:val="003B31AE"/>
    <w:rsid w:val="003B359D"/>
    <w:rsid w:val="003B369F"/>
    <w:rsid w:val="003B36A3"/>
    <w:rsid w:val="003B4442"/>
    <w:rsid w:val="003B77E8"/>
    <w:rsid w:val="003B7FE5"/>
    <w:rsid w:val="003C04AB"/>
    <w:rsid w:val="003C0576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54F"/>
    <w:rsid w:val="003C46B0"/>
    <w:rsid w:val="003C6EBE"/>
    <w:rsid w:val="003C7806"/>
    <w:rsid w:val="003C7AB5"/>
    <w:rsid w:val="003D0761"/>
    <w:rsid w:val="003D0A76"/>
    <w:rsid w:val="003D109F"/>
    <w:rsid w:val="003D10AD"/>
    <w:rsid w:val="003D1CA1"/>
    <w:rsid w:val="003D2478"/>
    <w:rsid w:val="003D2FC4"/>
    <w:rsid w:val="003D3C45"/>
    <w:rsid w:val="003D3D65"/>
    <w:rsid w:val="003D42CC"/>
    <w:rsid w:val="003D45FC"/>
    <w:rsid w:val="003D5B1F"/>
    <w:rsid w:val="003D646D"/>
    <w:rsid w:val="003D6E70"/>
    <w:rsid w:val="003D7764"/>
    <w:rsid w:val="003D798E"/>
    <w:rsid w:val="003E0119"/>
    <w:rsid w:val="003E0674"/>
    <w:rsid w:val="003E15FA"/>
    <w:rsid w:val="003E1F69"/>
    <w:rsid w:val="003E2E58"/>
    <w:rsid w:val="003E315E"/>
    <w:rsid w:val="003E3462"/>
    <w:rsid w:val="003E3EC0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CD4"/>
    <w:rsid w:val="003F2F9C"/>
    <w:rsid w:val="003F31A4"/>
    <w:rsid w:val="003F3B63"/>
    <w:rsid w:val="003F4D56"/>
    <w:rsid w:val="003F6BBE"/>
    <w:rsid w:val="003F723F"/>
    <w:rsid w:val="003F7AC9"/>
    <w:rsid w:val="0040007E"/>
    <w:rsid w:val="004000E8"/>
    <w:rsid w:val="00402E2B"/>
    <w:rsid w:val="004031DE"/>
    <w:rsid w:val="0040512B"/>
    <w:rsid w:val="00405CA5"/>
    <w:rsid w:val="00406018"/>
    <w:rsid w:val="004071F0"/>
    <w:rsid w:val="00407CD3"/>
    <w:rsid w:val="00410134"/>
    <w:rsid w:val="00410B72"/>
    <w:rsid w:val="00410B7B"/>
    <w:rsid w:val="00410F18"/>
    <w:rsid w:val="00410FD2"/>
    <w:rsid w:val="004113B4"/>
    <w:rsid w:val="004116F0"/>
    <w:rsid w:val="0041263E"/>
    <w:rsid w:val="004130C5"/>
    <w:rsid w:val="004132C8"/>
    <w:rsid w:val="0041352C"/>
    <w:rsid w:val="00413AAC"/>
    <w:rsid w:val="00414D63"/>
    <w:rsid w:val="004154C5"/>
    <w:rsid w:val="00415B7E"/>
    <w:rsid w:val="004164B3"/>
    <w:rsid w:val="004176EB"/>
    <w:rsid w:val="00421105"/>
    <w:rsid w:val="00421784"/>
    <w:rsid w:val="0042195B"/>
    <w:rsid w:val="00422189"/>
    <w:rsid w:val="00422190"/>
    <w:rsid w:val="00423521"/>
    <w:rsid w:val="004238C9"/>
    <w:rsid w:val="004241FD"/>
    <w:rsid w:val="004242F4"/>
    <w:rsid w:val="00424F3F"/>
    <w:rsid w:val="00425889"/>
    <w:rsid w:val="00427248"/>
    <w:rsid w:val="00427B7B"/>
    <w:rsid w:val="00430217"/>
    <w:rsid w:val="004317A6"/>
    <w:rsid w:val="004319E2"/>
    <w:rsid w:val="00432C84"/>
    <w:rsid w:val="004337E0"/>
    <w:rsid w:val="00433868"/>
    <w:rsid w:val="004340AB"/>
    <w:rsid w:val="004359A0"/>
    <w:rsid w:val="00436C4F"/>
    <w:rsid w:val="00436FD8"/>
    <w:rsid w:val="00437447"/>
    <w:rsid w:val="004374E6"/>
    <w:rsid w:val="00437610"/>
    <w:rsid w:val="00437F19"/>
    <w:rsid w:val="00440540"/>
    <w:rsid w:val="00441038"/>
    <w:rsid w:val="00441A92"/>
    <w:rsid w:val="004426DE"/>
    <w:rsid w:val="00444F56"/>
    <w:rsid w:val="00445838"/>
    <w:rsid w:val="00445839"/>
    <w:rsid w:val="00446488"/>
    <w:rsid w:val="004474C1"/>
    <w:rsid w:val="00447EDF"/>
    <w:rsid w:val="00447F57"/>
    <w:rsid w:val="004517AA"/>
    <w:rsid w:val="00451DB9"/>
    <w:rsid w:val="0045219A"/>
    <w:rsid w:val="00452CAC"/>
    <w:rsid w:val="00453003"/>
    <w:rsid w:val="00453849"/>
    <w:rsid w:val="00455E45"/>
    <w:rsid w:val="00456C36"/>
    <w:rsid w:val="00457565"/>
    <w:rsid w:val="00457B71"/>
    <w:rsid w:val="00457D6A"/>
    <w:rsid w:val="004617F6"/>
    <w:rsid w:val="00461B0C"/>
    <w:rsid w:val="00462755"/>
    <w:rsid w:val="004627AF"/>
    <w:rsid w:val="00463BEB"/>
    <w:rsid w:val="00463CA6"/>
    <w:rsid w:val="004644EB"/>
    <w:rsid w:val="004649C8"/>
    <w:rsid w:val="00464B16"/>
    <w:rsid w:val="0046542D"/>
    <w:rsid w:val="0046562A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75"/>
    <w:rsid w:val="004806E3"/>
    <w:rsid w:val="004814CB"/>
    <w:rsid w:val="00481920"/>
    <w:rsid w:val="004825D8"/>
    <w:rsid w:val="00482647"/>
    <w:rsid w:val="00482811"/>
    <w:rsid w:val="00483FBB"/>
    <w:rsid w:val="0048407E"/>
    <w:rsid w:val="00484B12"/>
    <w:rsid w:val="00484CBD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819"/>
    <w:rsid w:val="004961A9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A7CEF"/>
    <w:rsid w:val="004B1999"/>
    <w:rsid w:val="004B1EB4"/>
    <w:rsid w:val="004B29D1"/>
    <w:rsid w:val="004B3F6B"/>
    <w:rsid w:val="004B50E1"/>
    <w:rsid w:val="004B556D"/>
    <w:rsid w:val="004B69CC"/>
    <w:rsid w:val="004B778E"/>
    <w:rsid w:val="004B7C0C"/>
    <w:rsid w:val="004B7F0A"/>
    <w:rsid w:val="004C124E"/>
    <w:rsid w:val="004C14C3"/>
    <w:rsid w:val="004C2515"/>
    <w:rsid w:val="004C3898"/>
    <w:rsid w:val="004C389B"/>
    <w:rsid w:val="004C4E39"/>
    <w:rsid w:val="004C504D"/>
    <w:rsid w:val="004C52E1"/>
    <w:rsid w:val="004C54A4"/>
    <w:rsid w:val="004C6074"/>
    <w:rsid w:val="004C6DFE"/>
    <w:rsid w:val="004C6FCD"/>
    <w:rsid w:val="004D0001"/>
    <w:rsid w:val="004D0E6D"/>
    <w:rsid w:val="004D111E"/>
    <w:rsid w:val="004D36B1"/>
    <w:rsid w:val="004D3A12"/>
    <w:rsid w:val="004D483A"/>
    <w:rsid w:val="004D5745"/>
    <w:rsid w:val="004D672E"/>
    <w:rsid w:val="004D73CB"/>
    <w:rsid w:val="004D796E"/>
    <w:rsid w:val="004D7EBD"/>
    <w:rsid w:val="004E16B5"/>
    <w:rsid w:val="004E188C"/>
    <w:rsid w:val="004E2680"/>
    <w:rsid w:val="004E28F9"/>
    <w:rsid w:val="004E2A75"/>
    <w:rsid w:val="004E3357"/>
    <w:rsid w:val="004E462E"/>
    <w:rsid w:val="004E4C7E"/>
    <w:rsid w:val="004E56DC"/>
    <w:rsid w:val="004E76F4"/>
    <w:rsid w:val="004F0B4E"/>
    <w:rsid w:val="004F0B6C"/>
    <w:rsid w:val="004F2078"/>
    <w:rsid w:val="004F29B4"/>
    <w:rsid w:val="004F3946"/>
    <w:rsid w:val="004F44BE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49E"/>
    <w:rsid w:val="00500645"/>
    <w:rsid w:val="00500E06"/>
    <w:rsid w:val="00501540"/>
    <w:rsid w:val="00502025"/>
    <w:rsid w:val="00502D73"/>
    <w:rsid w:val="00504C99"/>
    <w:rsid w:val="00505C27"/>
    <w:rsid w:val="00506557"/>
    <w:rsid w:val="0050677A"/>
    <w:rsid w:val="00506858"/>
    <w:rsid w:val="0050696F"/>
    <w:rsid w:val="005072CE"/>
    <w:rsid w:val="005108D8"/>
    <w:rsid w:val="005116F9"/>
    <w:rsid w:val="00511E7A"/>
    <w:rsid w:val="00512669"/>
    <w:rsid w:val="00513D72"/>
    <w:rsid w:val="005153A7"/>
    <w:rsid w:val="0051570C"/>
    <w:rsid w:val="005160B5"/>
    <w:rsid w:val="005166E2"/>
    <w:rsid w:val="00516D60"/>
    <w:rsid w:val="00516FAD"/>
    <w:rsid w:val="00517442"/>
    <w:rsid w:val="005203BA"/>
    <w:rsid w:val="005204A3"/>
    <w:rsid w:val="005219CF"/>
    <w:rsid w:val="00522007"/>
    <w:rsid w:val="00522035"/>
    <w:rsid w:val="005243DB"/>
    <w:rsid w:val="0052481D"/>
    <w:rsid w:val="00525E09"/>
    <w:rsid w:val="00526891"/>
    <w:rsid w:val="00526E90"/>
    <w:rsid w:val="005271CE"/>
    <w:rsid w:val="0052738A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156"/>
    <w:rsid w:val="00535AF7"/>
    <w:rsid w:val="0053667B"/>
    <w:rsid w:val="00536759"/>
    <w:rsid w:val="005367C3"/>
    <w:rsid w:val="00536D88"/>
    <w:rsid w:val="00537C62"/>
    <w:rsid w:val="0054020D"/>
    <w:rsid w:val="00541DC3"/>
    <w:rsid w:val="00543234"/>
    <w:rsid w:val="0054368D"/>
    <w:rsid w:val="00543984"/>
    <w:rsid w:val="00544021"/>
    <w:rsid w:val="0054462F"/>
    <w:rsid w:val="00544BAC"/>
    <w:rsid w:val="00546970"/>
    <w:rsid w:val="00547B5B"/>
    <w:rsid w:val="00551A0E"/>
    <w:rsid w:val="00552418"/>
    <w:rsid w:val="005526A7"/>
    <w:rsid w:val="005529AB"/>
    <w:rsid w:val="00552B00"/>
    <w:rsid w:val="00553C13"/>
    <w:rsid w:val="00554E19"/>
    <w:rsid w:val="00554E79"/>
    <w:rsid w:val="00555E3A"/>
    <w:rsid w:val="00556302"/>
    <w:rsid w:val="005565C7"/>
    <w:rsid w:val="0056121F"/>
    <w:rsid w:val="0056138C"/>
    <w:rsid w:val="005613C4"/>
    <w:rsid w:val="005614AF"/>
    <w:rsid w:val="00563C8D"/>
    <w:rsid w:val="005643A9"/>
    <w:rsid w:val="00564DD7"/>
    <w:rsid w:val="00565D18"/>
    <w:rsid w:val="0056617B"/>
    <w:rsid w:val="005663D5"/>
    <w:rsid w:val="00567CCF"/>
    <w:rsid w:val="005702FB"/>
    <w:rsid w:val="00570BF3"/>
    <w:rsid w:val="00571171"/>
    <w:rsid w:val="005711B9"/>
    <w:rsid w:val="00571BFF"/>
    <w:rsid w:val="00571C37"/>
    <w:rsid w:val="00572505"/>
    <w:rsid w:val="00572B0E"/>
    <w:rsid w:val="005730C2"/>
    <w:rsid w:val="0057421A"/>
    <w:rsid w:val="00574D55"/>
    <w:rsid w:val="0057517B"/>
    <w:rsid w:val="00575E8E"/>
    <w:rsid w:val="00576295"/>
    <w:rsid w:val="00580202"/>
    <w:rsid w:val="00582809"/>
    <w:rsid w:val="00583214"/>
    <w:rsid w:val="0058350E"/>
    <w:rsid w:val="00583A7A"/>
    <w:rsid w:val="00584ACD"/>
    <w:rsid w:val="00584E55"/>
    <w:rsid w:val="00584FB5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877"/>
    <w:rsid w:val="00595B14"/>
    <w:rsid w:val="00595DCA"/>
    <w:rsid w:val="00596ABE"/>
    <w:rsid w:val="00596FA1"/>
    <w:rsid w:val="0059734A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4B5A"/>
    <w:rsid w:val="005A54BB"/>
    <w:rsid w:val="005A662D"/>
    <w:rsid w:val="005A6C45"/>
    <w:rsid w:val="005A7219"/>
    <w:rsid w:val="005A78CA"/>
    <w:rsid w:val="005B0103"/>
    <w:rsid w:val="005B045C"/>
    <w:rsid w:val="005B07EE"/>
    <w:rsid w:val="005B0E95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377E"/>
    <w:rsid w:val="005C5143"/>
    <w:rsid w:val="005C5A4F"/>
    <w:rsid w:val="005C6023"/>
    <w:rsid w:val="005C6BCE"/>
    <w:rsid w:val="005C7029"/>
    <w:rsid w:val="005C74FB"/>
    <w:rsid w:val="005C7752"/>
    <w:rsid w:val="005C78F9"/>
    <w:rsid w:val="005C78FE"/>
    <w:rsid w:val="005C7F26"/>
    <w:rsid w:val="005D0FA1"/>
    <w:rsid w:val="005D1602"/>
    <w:rsid w:val="005D1F90"/>
    <w:rsid w:val="005D259C"/>
    <w:rsid w:val="005D2953"/>
    <w:rsid w:val="005D4922"/>
    <w:rsid w:val="005D4FEE"/>
    <w:rsid w:val="005D7306"/>
    <w:rsid w:val="005E385F"/>
    <w:rsid w:val="005E405F"/>
    <w:rsid w:val="005E4801"/>
    <w:rsid w:val="005E4ECB"/>
    <w:rsid w:val="005E5072"/>
    <w:rsid w:val="005E5B81"/>
    <w:rsid w:val="005E5C3C"/>
    <w:rsid w:val="005E62A9"/>
    <w:rsid w:val="005E6AA1"/>
    <w:rsid w:val="005E6B41"/>
    <w:rsid w:val="005E6D55"/>
    <w:rsid w:val="005E74BE"/>
    <w:rsid w:val="005E79D7"/>
    <w:rsid w:val="005F1579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F76"/>
    <w:rsid w:val="005F60EF"/>
    <w:rsid w:val="005F618C"/>
    <w:rsid w:val="005F6F68"/>
    <w:rsid w:val="005F7062"/>
    <w:rsid w:val="005F70BD"/>
    <w:rsid w:val="005F740B"/>
    <w:rsid w:val="005F784C"/>
    <w:rsid w:val="005F7D8C"/>
    <w:rsid w:val="00600868"/>
    <w:rsid w:val="00600EF0"/>
    <w:rsid w:val="00601183"/>
    <w:rsid w:val="00601906"/>
    <w:rsid w:val="0060283C"/>
    <w:rsid w:val="00603BE4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3257"/>
    <w:rsid w:val="00614826"/>
    <w:rsid w:val="00615223"/>
    <w:rsid w:val="0061798A"/>
    <w:rsid w:val="006203AD"/>
    <w:rsid w:val="00620976"/>
    <w:rsid w:val="00620A71"/>
    <w:rsid w:val="00620D80"/>
    <w:rsid w:val="00620DD6"/>
    <w:rsid w:val="006211C2"/>
    <w:rsid w:val="0062174E"/>
    <w:rsid w:val="006222DA"/>
    <w:rsid w:val="006234A6"/>
    <w:rsid w:val="00623C67"/>
    <w:rsid w:val="0062414E"/>
    <w:rsid w:val="00624D23"/>
    <w:rsid w:val="006251C7"/>
    <w:rsid w:val="00627ADC"/>
    <w:rsid w:val="00630001"/>
    <w:rsid w:val="006311B3"/>
    <w:rsid w:val="00631C6B"/>
    <w:rsid w:val="00632415"/>
    <w:rsid w:val="0063284C"/>
    <w:rsid w:val="0063309B"/>
    <w:rsid w:val="0063372D"/>
    <w:rsid w:val="006345DA"/>
    <w:rsid w:val="006347E6"/>
    <w:rsid w:val="00636398"/>
    <w:rsid w:val="006368D3"/>
    <w:rsid w:val="006377EC"/>
    <w:rsid w:val="00640405"/>
    <w:rsid w:val="00640A08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5FB8"/>
    <w:rsid w:val="0064624E"/>
    <w:rsid w:val="00646EB7"/>
    <w:rsid w:val="00647165"/>
    <w:rsid w:val="00647FC4"/>
    <w:rsid w:val="00650339"/>
    <w:rsid w:val="00650AB9"/>
    <w:rsid w:val="00651C75"/>
    <w:rsid w:val="006532C0"/>
    <w:rsid w:val="00653374"/>
    <w:rsid w:val="00655733"/>
    <w:rsid w:val="00655ACD"/>
    <w:rsid w:val="00656027"/>
    <w:rsid w:val="00656520"/>
    <w:rsid w:val="00656A92"/>
    <w:rsid w:val="00656D85"/>
    <w:rsid w:val="00656DDE"/>
    <w:rsid w:val="006570A4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3ECE"/>
    <w:rsid w:val="0068429A"/>
    <w:rsid w:val="006848CD"/>
    <w:rsid w:val="00684CDB"/>
    <w:rsid w:val="006858A0"/>
    <w:rsid w:val="00686808"/>
    <w:rsid w:val="00686D9A"/>
    <w:rsid w:val="00690A42"/>
    <w:rsid w:val="0069110B"/>
    <w:rsid w:val="0069334D"/>
    <w:rsid w:val="006949B8"/>
    <w:rsid w:val="00694F13"/>
    <w:rsid w:val="00695164"/>
    <w:rsid w:val="006956BD"/>
    <w:rsid w:val="00695FC2"/>
    <w:rsid w:val="00695FD1"/>
    <w:rsid w:val="00696388"/>
    <w:rsid w:val="00696949"/>
    <w:rsid w:val="00696ADC"/>
    <w:rsid w:val="00697052"/>
    <w:rsid w:val="006973E2"/>
    <w:rsid w:val="006978C6"/>
    <w:rsid w:val="00697A74"/>
    <w:rsid w:val="00697BDF"/>
    <w:rsid w:val="006A189A"/>
    <w:rsid w:val="006A3CBE"/>
    <w:rsid w:val="006A3D79"/>
    <w:rsid w:val="006A46FB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C6"/>
    <w:rsid w:val="006B3079"/>
    <w:rsid w:val="006B50CF"/>
    <w:rsid w:val="006B694F"/>
    <w:rsid w:val="006B7DE8"/>
    <w:rsid w:val="006C03B8"/>
    <w:rsid w:val="006C14C0"/>
    <w:rsid w:val="006C4610"/>
    <w:rsid w:val="006C528A"/>
    <w:rsid w:val="006C5EC9"/>
    <w:rsid w:val="006C6059"/>
    <w:rsid w:val="006C6927"/>
    <w:rsid w:val="006C7522"/>
    <w:rsid w:val="006D0D96"/>
    <w:rsid w:val="006D1694"/>
    <w:rsid w:val="006D1B36"/>
    <w:rsid w:val="006D1F71"/>
    <w:rsid w:val="006D252C"/>
    <w:rsid w:val="006D3FD5"/>
    <w:rsid w:val="006D4277"/>
    <w:rsid w:val="006D6F08"/>
    <w:rsid w:val="006D73ED"/>
    <w:rsid w:val="006E062C"/>
    <w:rsid w:val="006E0CC5"/>
    <w:rsid w:val="006E0DE6"/>
    <w:rsid w:val="006E28B7"/>
    <w:rsid w:val="006E3079"/>
    <w:rsid w:val="006E3302"/>
    <w:rsid w:val="006E3310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09A"/>
    <w:rsid w:val="00700117"/>
    <w:rsid w:val="007011EE"/>
    <w:rsid w:val="00701983"/>
    <w:rsid w:val="00701CAC"/>
    <w:rsid w:val="007023B0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3419"/>
    <w:rsid w:val="0071380C"/>
    <w:rsid w:val="00713960"/>
    <w:rsid w:val="00713A89"/>
    <w:rsid w:val="00713BF5"/>
    <w:rsid w:val="007148D3"/>
    <w:rsid w:val="00715B9A"/>
    <w:rsid w:val="00716CBB"/>
    <w:rsid w:val="00717F87"/>
    <w:rsid w:val="00720160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ABB"/>
    <w:rsid w:val="00727F23"/>
    <w:rsid w:val="0073020A"/>
    <w:rsid w:val="00730AB1"/>
    <w:rsid w:val="007322A9"/>
    <w:rsid w:val="007327BA"/>
    <w:rsid w:val="0073368A"/>
    <w:rsid w:val="007340BF"/>
    <w:rsid w:val="007348B1"/>
    <w:rsid w:val="00734B23"/>
    <w:rsid w:val="007354A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4A3A"/>
    <w:rsid w:val="0074524B"/>
    <w:rsid w:val="007457F6"/>
    <w:rsid w:val="007479F8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EFB"/>
    <w:rsid w:val="0075420F"/>
    <w:rsid w:val="00754B5C"/>
    <w:rsid w:val="00755305"/>
    <w:rsid w:val="00755BC4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038"/>
    <w:rsid w:val="00764D57"/>
    <w:rsid w:val="007650E0"/>
    <w:rsid w:val="00765281"/>
    <w:rsid w:val="007656C0"/>
    <w:rsid w:val="00765899"/>
    <w:rsid w:val="00766BAD"/>
    <w:rsid w:val="00766E11"/>
    <w:rsid w:val="0077013F"/>
    <w:rsid w:val="007708DF"/>
    <w:rsid w:val="007710B7"/>
    <w:rsid w:val="00771371"/>
    <w:rsid w:val="00771432"/>
    <w:rsid w:val="007717B7"/>
    <w:rsid w:val="007730BD"/>
    <w:rsid w:val="007738B2"/>
    <w:rsid w:val="00773C0A"/>
    <w:rsid w:val="007753B5"/>
    <w:rsid w:val="007755F2"/>
    <w:rsid w:val="0077568A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2ABD"/>
    <w:rsid w:val="0078304C"/>
    <w:rsid w:val="00783673"/>
    <w:rsid w:val="007842DE"/>
    <w:rsid w:val="00784795"/>
    <w:rsid w:val="00785004"/>
    <w:rsid w:val="00785490"/>
    <w:rsid w:val="00790E12"/>
    <w:rsid w:val="00790F2A"/>
    <w:rsid w:val="007912CF"/>
    <w:rsid w:val="00791DCB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1F36"/>
    <w:rsid w:val="007A29DA"/>
    <w:rsid w:val="007A306F"/>
    <w:rsid w:val="007A43A6"/>
    <w:rsid w:val="007A58A6"/>
    <w:rsid w:val="007A68B0"/>
    <w:rsid w:val="007A7BDD"/>
    <w:rsid w:val="007B1B6A"/>
    <w:rsid w:val="007B1C12"/>
    <w:rsid w:val="007B231D"/>
    <w:rsid w:val="007B3D2D"/>
    <w:rsid w:val="007B3FDC"/>
    <w:rsid w:val="007B40F5"/>
    <w:rsid w:val="007B41E4"/>
    <w:rsid w:val="007B5007"/>
    <w:rsid w:val="007B50AE"/>
    <w:rsid w:val="007B5114"/>
    <w:rsid w:val="007B51DF"/>
    <w:rsid w:val="007B53D5"/>
    <w:rsid w:val="007B690E"/>
    <w:rsid w:val="007B7CDE"/>
    <w:rsid w:val="007B7CF7"/>
    <w:rsid w:val="007B7E82"/>
    <w:rsid w:val="007C0054"/>
    <w:rsid w:val="007C05DD"/>
    <w:rsid w:val="007C0646"/>
    <w:rsid w:val="007C0FFA"/>
    <w:rsid w:val="007C20CC"/>
    <w:rsid w:val="007C2DC6"/>
    <w:rsid w:val="007C3C3F"/>
    <w:rsid w:val="007C3D18"/>
    <w:rsid w:val="007C545C"/>
    <w:rsid w:val="007C59CA"/>
    <w:rsid w:val="007C60BF"/>
    <w:rsid w:val="007C6A07"/>
    <w:rsid w:val="007C6F3E"/>
    <w:rsid w:val="007C75A1"/>
    <w:rsid w:val="007C75EC"/>
    <w:rsid w:val="007C77A5"/>
    <w:rsid w:val="007C7CBF"/>
    <w:rsid w:val="007D04E5"/>
    <w:rsid w:val="007D19D9"/>
    <w:rsid w:val="007D24CB"/>
    <w:rsid w:val="007D311E"/>
    <w:rsid w:val="007D3F4F"/>
    <w:rsid w:val="007D425C"/>
    <w:rsid w:val="007D4516"/>
    <w:rsid w:val="007D4A74"/>
    <w:rsid w:val="007D5901"/>
    <w:rsid w:val="007D6575"/>
    <w:rsid w:val="007D67A1"/>
    <w:rsid w:val="007D6C67"/>
    <w:rsid w:val="007D70A2"/>
    <w:rsid w:val="007D7526"/>
    <w:rsid w:val="007E0505"/>
    <w:rsid w:val="007E1158"/>
    <w:rsid w:val="007E15E0"/>
    <w:rsid w:val="007E1A2A"/>
    <w:rsid w:val="007E1F0E"/>
    <w:rsid w:val="007E2222"/>
    <w:rsid w:val="007E2F81"/>
    <w:rsid w:val="007E3662"/>
    <w:rsid w:val="007E3A56"/>
    <w:rsid w:val="007E4610"/>
    <w:rsid w:val="007E4715"/>
    <w:rsid w:val="007E4B22"/>
    <w:rsid w:val="007E4FC8"/>
    <w:rsid w:val="007E505B"/>
    <w:rsid w:val="007E58DA"/>
    <w:rsid w:val="007E5E0E"/>
    <w:rsid w:val="007E6373"/>
    <w:rsid w:val="007E7091"/>
    <w:rsid w:val="007F02BB"/>
    <w:rsid w:val="007F1564"/>
    <w:rsid w:val="007F2516"/>
    <w:rsid w:val="007F2922"/>
    <w:rsid w:val="007F3B89"/>
    <w:rsid w:val="007F3C98"/>
    <w:rsid w:val="007F69B5"/>
    <w:rsid w:val="007F71CE"/>
    <w:rsid w:val="007F75EF"/>
    <w:rsid w:val="007F77D6"/>
    <w:rsid w:val="0080078F"/>
    <w:rsid w:val="008015DF"/>
    <w:rsid w:val="008020FE"/>
    <w:rsid w:val="008035AD"/>
    <w:rsid w:val="008035DA"/>
    <w:rsid w:val="00803FAE"/>
    <w:rsid w:val="00804A34"/>
    <w:rsid w:val="00804A68"/>
    <w:rsid w:val="008056FB"/>
    <w:rsid w:val="0080605F"/>
    <w:rsid w:val="00806D00"/>
    <w:rsid w:val="00806F4B"/>
    <w:rsid w:val="0080763E"/>
    <w:rsid w:val="00807786"/>
    <w:rsid w:val="008102E6"/>
    <w:rsid w:val="008104DC"/>
    <w:rsid w:val="0081132E"/>
    <w:rsid w:val="00811FCB"/>
    <w:rsid w:val="0081252B"/>
    <w:rsid w:val="00812CE3"/>
    <w:rsid w:val="008141E0"/>
    <w:rsid w:val="00815792"/>
    <w:rsid w:val="008158D6"/>
    <w:rsid w:val="00815B6E"/>
    <w:rsid w:val="00816061"/>
    <w:rsid w:val="00816B4A"/>
    <w:rsid w:val="00817196"/>
    <w:rsid w:val="00817A4D"/>
    <w:rsid w:val="00817EDE"/>
    <w:rsid w:val="00820A44"/>
    <w:rsid w:val="008212D7"/>
    <w:rsid w:val="008217A8"/>
    <w:rsid w:val="008230E6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EDA"/>
    <w:rsid w:val="008279C8"/>
    <w:rsid w:val="00827D6F"/>
    <w:rsid w:val="008300C8"/>
    <w:rsid w:val="0083036A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9A9"/>
    <w:rsid w:val="00845A4C"/>
    <w:rsid w:val="00846090"/>
    <w:rsid w:val="00846FE7"/>
    <w:rsid w:val="00850CEC"/>
    <w:rsid w:val="00850E36"/>
    <w:rsid w:val="00850E45"/>
    <w:rsid w:val="008519C5"/>
    <w:rsid w:val="00853140"/>
    <w:rsid w:val="00853502"/>
    <w:rsid w:val="008537ED"/>
    <w:rsid w:val="00855B90"/>
    <w:rsid w:val="00855EF4"/>
    <w:rsid w:val="00856498"/>
    <w:rsid w:val="00856911"/>
    <w:rsid w:val="00856C5F"/>
    <w:rsid w:val="0085761A"/>
    <w:rsid w:val="00857FCA"/>
    <w:rsid w:val="00863017"/>
    <w:rsid w:val="008636C0"/>
    <w:rsid w:val="00863810"/>
    <w:rsid w:val="00863D18"/>
    <w:rsid w:val="008655C1"/>
    <w:rsid w:val="00865647"/>
    <w:rsid w:val="0086574E"/>
    <w:rsid w:val="008658ED"/>
    <w:rsid w:val="00866EC2"/>
    <w:rsid w:val="008677FD"/>
    <w:rsid w:val="00867B56"/>
    <w:rsid w:val="00867C7B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4BFA"/>
    <w:rsid w:val="00875CD7"/>
    <w:rsid w:val="0087608E"/>
    <w:rsid w:val="00876B4D"/>
    <w:rsid w:val="00876D5E"/>
    <w:rsid w:val="00876F4E"/>
    <w:rsid w:val="00877F18"/>
    <w:rsid w:val="00880BBE"/>
    <w:rsid w:val="00881496"/>
    <w:rsid w:val="008831AD"/>
    <w:rsid w:val="00883680"/>
    <w:rsid w:val="00883A4A"/>
    <w:rsid w:val="00884D89"/>
    <w:rsid w:val="008850EF"/>
    <w:rsid w:val="00885820"/>
    <w:rsid w:val="0088638F"/>
    <w:rsid w:val="00886784"/>
    <w:rsid w:val="00890129"/>
    <w:rsid w:val="00891466"/>
    <w:rsid w:val="00891B88"/>
    <w:rsid w:val="008929DB"/>
    <w:rsid w:val="00893527"/>
    <w:rsid w:val="00894A88"/>
    <w:rsid w:val="00895215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586E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5D99"/>
    <w:rsid w:val="008B619D"/>
    <w:rsid w:val="008B675A"/>
    <w:rsid w:val="008B69D2"/>
    <w:rsid w:val="008B7A6A"/>
    <w:rsid w:val="008B7B5C"/>
    <w:rsid w:val="008B7BDF"/>
    <w:rsid w:val="008B7CC2"/>
    <w:rsid w:val="008C0281"/>
    <w:rsid w:val="008C0C99"/>
    <w:rsid w:val="008C131D"/>
    <w:rsid w:val="008C2017"/>
    <w:rsid w:val="008C2398"/>
    <w:rsid w:val="008C27E5"/>
    <w:rsid w:val="008C2AAD"/>
    <w:rsid w:val="008C302D"/>
    <w:rsid w:val="008C432E"/>
    <w:rsid w:val="008C4958"/>
    <w:rsid w:val="008C4BAA"/>
    <w:rsid w:val="008C6AE8"/>
    <w:rsid w:val="008C741D"/>
    <w:rsid w:val="008C7521"/>
    <w:rsid w:val="008C7573"/>
    <w:rsid w:val="008C7783"/>
    <w:rsid w:val="008D02F5"/>
    <w:rsid w:val="008D0DB1"/>
    <w:rsid w:val="008D0DDA"/>
    <w:rsid w:val="008D0DED"/>
    <w:rsid w:val="008D1321"/>
    <w:rsid w:val="008D2EB2"/>
    <w:rsid w:val="008D34F1"/>
    <w:rsid w:val="008D39D8"/>
    <w:rsid w:val="008D491D"/>
    <w:rsid w:val="008D4F4A"/>
    <w:rsid w:val="008D52DC"/>
    <w:rsid w:val="008D56B3"/>
    <w:rsid w:val="008D6D1A"/>
    <w:rsid w:val="008D727B"/>
    <w:rsid w:val="008D7330"/>
    <w:rsid w:val="008D79E5"/>
    <w:rsid w:val="008E029F"/>
    <w:rsid w:val="008E065E"/>
    <w:rsid w:val="008E0702"/>
    <w:rsid w:val="008E0927"/>
    <w:rsid w:val="008E1329"/>
    <w:rsid w:val="008E1909"/>
    <w:rsid w:val="008E19D0"/>
    <w:rsid w:val="008E2644"/>
    <w:rsid w:val="008E2E60"/>
    <w:rsid w:val="008E3122"/>
    <w:rsid w:val="008E3B61"/>
    <w:rsid w:val="008E3D3E"/>
    <w:rsid w:val="008E44B8"/>
    <w:rsid w:val="008E4C26"/>
    <w:rsid w:val="008E5145"/>
    <w:rsid w:val="008E5F79"/>
    <w:rsid w:val="008E60AF"/>
    <w:rsid w:val="008E7F71"/>
    <w:rsid w:val="008F04D1"/>
    <w:rsid w:val="008F087B"/>
    <w:rsid w:val="008F0B44"/>
    <w:rsid w:val="008F1EAB"/>
    <w:rsid w:val="008F1FDC"/>
    <w:rsid w:val="008F2133"/>
    <w:rsid w:val="008F29DD"/>
    <w:rsid w:val="008F2BBF"/>
    <w:rsid w:val="008F33DC"/>
    <w:rsid w:val="008F40F2"/>
    <w:rsid w:val="008F477F"/>
    <w:rsid w:val="008F4EBB"/>
    <w:rsid w:val="008F5E2E"/>
    <w:rsid w:val="008F600C"/>
    <w:rsid w:val="008F6D33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53AA"/>
    <w:rsid w:val="00905736"/>
    <w:rsid w:val="00905E82"/>
    <w:rsid w:val="0090610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D25"/>
    <w:rsid w:val="0091601E"/>
    <w:rsid w:val="00916079"/>
    <w:rsid w:val="009170FD"/>
    <w:rsid w:val="00917CE9"/>
    <w:rsid w:val="00920BF2"/>
    <w:rsid w:val="00922010"/>
    <w:rsid w:val="00924DAC"/>
    <w:rsid w:val="009265E0"/>
    <w:rsid w:val="00926FEF"/>
    <w:rsid w:val="00927E6D"/>
    <w:rsid w:val="00930200"/>
    <w:rsid w:val="00931755"/>
    <w:rsid w:val="00931BD9"/>
    <w:rsid w:val="0093274D"/>
    <w:rsid w:val="00933C91"/>
    <w:rsid w:val="00933E23"/>
    <w:rsid w:val="0093580B"/>
    <w:rsid w:val="00935A04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1711"/>
    <w:rsid w:val="00942B95"/>
    <w:rsid w:val="00943742"/>
    <w:rsid w:val="00943B2F"/>
    <w:rsid w:val="00944446"/>
    <w:rsid w:val="00944785"/>
    <w:rsid w:val="009459A6"/>
    <w:rsid w:val="00945C05"/>
    <w:rsid w:val="00945CC6"/>
    <w:rsid w:val="009465EC"/>
    <w:rsid w:val="00946945"/>
    <w:rsid w:val="00946CFD"/>
    <w:rsid w:val="00947713"/>
    <w:rsid w:val="00947F3B"/>
    <w:rsid w:val="0095011B"/>
    <w:rsid w:val="009507EF"/>
    <w:rsid w:val="00950DE7"/>
    <w:rsid w:val="0095103E"/>
    <w:rsid w:val="00951E89"/>
    <w:rsid w:val="00952130"/>
    <w:rsid w:val="009522A6"/>
    <w:rsid w:val="00952748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21"/>
    <w:rsid w:val="009625DE"/>
    <w:rsid w:val="00962ED2"/>
    <w:rsid w:val="0096346D"/>
    <w:rsid w:val="00963DDB"/>
    <w:rsid w:val="0096430A"/>
    <w:rsid w:val="00964919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F08"/>
    <w:rsid w:val="0097266D"/>
    <w:rsid w:val="009731CB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4579"/>
    <w:rsid w:val="00984714"/>
    <w:rsid w:val="00985253"/>
    <w:rsid w:val="009853B3"/>
    <w:rsid w:val="0098567E"/>
    <w:rsid w:val="009871CF"/>
    <w:rsid w:val="00990630"/>
    <w:rsid w:val="00990994"/>
    <w:rsid w:val="00990B7C"/>
    <w:rsid w:val="00990EB7"/>
    <w:rsid w:val="00991761"/>
    <w:rsid w:val="00992B04"/>
    <w:rsid w:val="00993092"/>
    <w:rsid w:val="0099366C"/>
    <w:rsid w:val="00993A69"/>
    <w:rsid w:val="00994DCA"/>
    <w:rsid w:val="009960EC"/>
    <w:rsid w:val="009970DD"/>
    <w:rsid w:val="009A046E"/>
    <w:rsid w:val="009A0C7C"/>
    <w:rsid w:val="009A0FBA"/>
    <w:rsid w:val="009A1601"/>
    <w:rsid w:val="009A1C02"/>
    <w:rsid w:val="009A1FBB"/>
    <w:rsid w:val="009A215F"/>
    <w:rsid w:val="009A2589"/>
    <w:rsid w:val="009A36C8"/>
    <w:rsid w:val="009A4073"/>
    <w:rsid w:val="009A40D8"/>
    <w:rsid w:val="009A462D"/>
    <w:rsid w:val="009A5CBA"/>
    <w:rsid w:val="009A7F84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64AC"/>
    <w:rsid w:val="009B7243"/>
    <w:rsid w:val="009B72A3"/>
    <w:rsid w:val="009B7C77"/>
    <w:rsid w:val="009B7E87"/>
    <w:rsid w:val="009C02B6"/>
    <w:rsid w:val="009C0A6B"/>
    <w:rsid w:val="009C0F39"/>
    <w:rsid w:val="009C1CD6"/>
    <w:rsid w:val="009C2978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FE2"/>
    <w:rsid w:val="009C72C8"/>
    <w:rsid w:val="009C772C"/>
    <w:rsid w:val="009D0233"/>
    <w:rsid w:val="009D182E"/>
    <w:rsid w:val="009D2407"/>
    <w:rsid w:val="009D27C9"/>
    <w:rsid w:val="009D32C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C17"/>
    <w:rsid w:val="009D7EAD"/>
    <w:rsid w:val="009E01BA"/>
    <w:rsid w:val="009E068F"/>
    <w:rsid w:val="009E12E2"/>
    <w:rsid w:val="009E14E0"/>
    <w:rsid w:val="009E14EA"/>
    <w:rsid w:val="009E27ED"/>
    <w:rsid w:val="009E301B"/>
    <w:rsid w:val="009E357E"/>
    <w:rsid w:val="009E35DB"/>
    <w:rsid w:val="009E47A3"/>
    <w:rsid w:val="009E56DA"/>
    <w:rsid w:val="009E5775"/>
    <w:rsid w:val="009E743D"/>
    <w:rsid w:val="009F08F3"/>
    <w:rsid w:val="009F1D4F"/>
    <w:rsid w:val="009F1ECE"/>
    <w:rsid w:val="009F2A95"/>
    <w:rsid w:val="009F2D53"/>
    <w:rsid w:val="009F344F"/>
    <w:rsid w:val="009F4134"/>
    <w:rsid w:val="009F419F"/>
    <w:rsid w:val="009F438B"/>
    <w:rsid w:val="009F4411"/>
    <w:rsid w:val="009F5DC6"/>
    <w:rsid w:val="009F5FEE"/>
    <w:rsid w:val="009F66A1"/>
    <w:rsid w:val="009F67E8"/>
    <w:rsid w:val="00A0064F"/>
    <w:rsid w:val="00A00A12"/>
    <w:rsid w:val="00A00B32"/>
    <w:rsid w:val="00A01A68"/>
    <w:rsid w:val="00A02A43"/>
    <w:rsid w:val="00A02E5D"/>
    <w:rsid w:val="00A02F75"/>
    <w:rsid w:val="00A031C7"/>
    <w:rsid w:val="00A037D6"/>
    <w:rsid w:val="00A03D4B"/>
    <w:rsid w:val="00A048A8"/>
    <w:rsid w:val="00A04ED3"/>
    <w:rsid w:val="00A04F49"/>
    <w:rsid w:val="00A05F2D"/>
    <w:rsid w:val="00A064CA"/>
    <w:rsid w:val="00A07372"/>
    <w:rsid w:val="00A1049F"/>
    <w:rsid w:val="00A129D7"/>
    <w:rsid w:val="00A13645"/>
    <w:rsid w:val="00A13E54"/>
    <w:rsid w:val="00A142A1"/>
    <w:rsid w:val="00A15202"/>
    <w:rsid w:val="00A1637F"/>
    <w:rsid w:val="00A17F63"/>
    <w:rsid w:val="00A20C10"/>
    <w:rsid w:val="00A2193B"/>
    <w:rsid w:val="00A21A0C"/>
    <w:rsid w:val="00A2308F"/>
    <w:rsid w:val="00A2351A"/>
    <w:rsid w:val="00A235F6"/>
    <w:rsid w:val="00A250C1"/>
    <w:rsid w:val="00A2526E"/>
    <w:rsid w:val="00A2547F"/>
    <w:rsid w:val="00A25C14"/>
    <w:rsid w:val="00A264A9"/>
    <w:rsid w:val="00A26D81"/>
    <w:rsid w:val="00A2733C"/>
    <w:rsid w:val="00A27785"/>
    <w:rsid w:val="00A30187"/>
    <w:rsid w:val="00A3373F"/>
    <w:rsid w:val="00A33B8B"/>
    <w:rsid w:val="00A3448A"/>
    <w:rsid w:val="00A34E68"/>
    <w:rsid w:val="00A34EB7"/>
    <w:rsid w:val="00A35DED"/>
    <w:rsid w:val="00A3615C"/>
    <w:rsid w:val="00A36185"/>
    <w:rsid w:val="00A3627E"/>
    <w:rsid w:val="00A36297"/>
    <w:rsid w:val="00A37D78"/>
    <w:rsid w:val="00A40104"/>
    <w:rsid w:val="00A40236"/>
    <w:rsid w:val="00A4107B"/>
    <w:rsid w:val="00A412D6"/>
    <w:rsid w:val="00A418DC"/>
    <w:rsid w:val="00A41E2B"/>
    <w:rsid w:val="00A41FE1"/>
    <w:rsid w:val="00A42DDA"/>
    <w:rsid w:val="00A438D0"/>
    <w:rsid w:val="00A4423C"/>
    <w:rsid w:val="00A44FA0"/>
    <w:rsid w:val="00A452F0"/>
    <w:rsid w:val="00A45B74"/>
    <w:rsid w:val="00A45B89"/>
    <w:rsid w:val="00A45F84"/>
    <w:rsid w:val="00A4779D"/>
    <w:rsid w:val="00A50132"/>
    <w:rsid w:val="00A503F0"/>
    <w:rsid w:val="00A50796"/>
    <w:rsid w:val="00A51466"/>
    <w:rsid w:val="00A51568"/>
    <w:rsid w:val="00A51F90"/>
    <w:rsid w:val="00A5264C"/>
    <w:rsid w:val="00A52E1D"/>
    <w:rsid w:val="00A5303F"/>
    <w:rsid w:val="00A53AC2"/>
    <w:rsid w:val="00A53B7A"/>
    <w:rsid w:val="00A54AD4"/>
    <w:rsid w:val="00A56508"/>
    <w:rsid w:val="00A56A78"/>
    <w:rsid w:val="00A60117"/>
    <w:rsid w:val="00A61255"/>
    <w:rsid w:val="00A61499"/>
    <w:rsid w:val="00A61B20"/>
    <w:rsid w:val="00A6265F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0FAC"/>
    <w:rsid w:val="00A71B99"/>
    <w:rsid w:val="00A71C29"/>
    <w:rsid w:val="00A72BC9"/>
    <w:rsid w:val="00A739D0"/>
    <w:rsid w:val="00A73EA4"/>
    <w:rsid w:val="00A75BED"/>
    <w:rsid w:val="00A761D4"/>
    <w:rsid w:val="00A764CE"/>
    <w:rsid w:val="00A775EC"/>
    <w:rsid w:val="00A7763F"/>
    <w:rsid w:val="00A77BEA"/>
    <w:rsid w:val="00A77EC4"/>
    <w:rsid w:val="00A8022F"/>
    <w:rsid w:val="00A80441"/>
    <w:rsid w:val="00A805FD"/>
    <w:rsid w:val="00A815C2"/>
    <w:rsid w:val="00A81C2A"/>
    <w:rsid w:val="00A833AA"/>
    <w:rsid w:val="00A83903"/>
    <w:rsid w:val="00A83E38"/>
    <w:rsid w:val="00A86000"/>
    <w:rsid w:val="00A9024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2A50"/>
    <w:rsid w:val="00AA4279"/>
    <w:rsid w:val="00AA5148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570F"/>
    <w:rsid w:val="00AB655E"/>
    <w:rsid w:val="00AB69CB"/>
    <w:rsid w:val="00AC007F"/>
    <w:rsid w:val="00AC0B5B"/>
    <w:rsid w:val="00AC0C28"/>
    <w:rsid w:val="00AC186D"/>
    <w:rsid w:val="00AC1A3D"/>
    <w:rsid w:val="00AC1E2A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692"/>
    <w:rsid w:val="00AC5A10"/>
    <w:rsid w:val="00AC7016"/>
    <w:rsid w:val="00AD0182"/>
    <w:rsid w:val="00AD0AA3"/>
    <w:rsid w:val="00AD0F52"/>
    <w:rsid w:val="00AD1952"/>
    <w:rsid w:val="00AD1E34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27E4"/>
    <w:rsid w:val="00AE40E0"/>
    <w:rsid w:val="00AE4209"/>
    <w:rsid w:val="00AE4D6C"/>
    <w:rsid w:val="00AE4DBA"/>
    <w:rsid w:val="00AE4F07"/>
    <w:rsid w:val="00AE5313"/>
    <w:rsid w:val="00AE53EE"/>
    <w:rsid w:val="00AE5EDF"/>
    <w:rsid w:val="00AE79A3"/>
    <w:rsid w:val="00AE7F5A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A87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2760"/>
    <w:rsid w:val="00B13B4D"/>
    <w:rsid w:val="00B14B7C"/>
    <w:rsid w:val="00B14F34"/>
    <w:rsid w:val="00B151EE"/>
    <w:rsid w:val="00B156EB"/>
    <w:rsid w:val="00B157F9"/>
    <w:rsid w:val="00B15EF8"/>
    <w:rsid w:val="00B167F1"/>
    <w:rsid w:val="00B20256"/>
    <w:rsid w:val="00B20D09"/>
    <w:rsid w:val="00B21786"/>
    <w:rsid w:val="00B22C9D"/>
    <w:rsid w:val="00B23437"/>
    <w:rsid w:val="00B25FA7"/>
    <w:rsid w:val="00B2763F"/>
    <w:rsid w:val="00B27AAC"/>
    <w:rsid w:val="00B30929"/>
    <w:rsid w:val="00B30B35"/>
    <w:rsid w:val="00B34C9B"/>
    <w:rsid w:val="00B35E04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2EBC"/>
    <w:rsid w:val="00B44AA1"/>
    <w:rsid w:val="00B453C3"/>
    <w:rsid w:val="00B45657"/>
    <w:rsid w:val="00B45A52"/>
    <w:rsid w:val="00B46071"/>
    <w:rsid w:val="00B46175"/>
    <w:rsid w:val="00B464CE"/>
    <w:rsid w:val="00B500E0"/>
    <w:rsid w:val="00B5058B"/>
    <w:rsid w:val="00B51BBD"/>
    <w:rsid w:val="00B54B9C"/>
    <w:rsid w:val="00B5592B"/>
    <w:rsid w:val="00B56296"/>
    <w:rsid w:val="00B56764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0F95"/>
    <w:rsid w:val="00B71B58"/>
    <w:rsid w:val="00B72216"/>
    <w:rsid w:val="00B739F6"/>
    <w:rsid w:val="00B7455B"/>
    <w:rsid w:val="00B74C28"/>
    <w:rsid w:val="00B75366"/>
    <w:rsid w:val="00B75D3C"/>
    <w:rsid w:val="00B77E8A"/>
    <w:rsid w:val="00B800F5"/>
    <w:rsid w:val="00B80562"/>
    <w:rsid w:val="00B80699"/>
    <w:rsid w:val="00B8086A"/>
    <w:rsid w:val="00B8117B"/>
    <w:rsid w:val="00B81A6C"/>
    <w:rsid w:val="00B81D70"/>
    <w:rsid w:val="00B82209"/>
    <w:rsid w:val="00B833FA"/>
    <w:rsid w:val="00B843AE"/>
    <w:rsid w:val="00B84F59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BF5"/>
    <w:rsid w:val="00B94D6D"/>
    <w:rsid w:val="00B95078"/>
    <w:rsid w:val="00B96258"/>
    <w:rsid w:val="00B9690A"/>
    <w:rsid w:val="00B97945"/>
    <w:rsid w:val="00BA02C0"/>
    <w:rsid w:val="00BA1004"/>
    <w:rsid w:val="00BA17A5"/>
    <w:rsid w:val="00BA2280"/>
    <w:rsid w:val="00BA2A08"/>
    <w:rsid w:val="00BA56D2"/>
    <w:rsid w:val="00BA6440"/>
    <w:rsid w:val="00BA69F5"/>
    <w:rsid w:val="00BA76E0"/>
    <w:rsid w:val="00BB0186"/>
    <w:rsid w:val="00BB212F"/>
    <w:rsid w:val="00BB229E"/>
    <w:rsid w:val="00BB2A25"/>
    <w:rsid w:val="00BB371F"/>
    <w:rsid w:val="00BB3C53"/>
    <w:rsid w:val="00BB3F23"/>
    <w:rsid w:val="00BB48D4"/>
    <w:rsid w:val="00BB4D7A"/>
    <w:rsid w:val="00BB51E9"/>
    <w:rsid w:val="00BB56BD"/>
    <w:rsid w:val="00BB7455"/>
    <w:rsid w:val="00BB78D4"/>
    <w:rsid w:val="00BC0FDC"/>
    <w:rsid w:val="00BC1477"/>
    <w:rsid w:val="00BC1809"/>
    <w:rsid w:val="00BC2238"/>
    <w:rsid w:val="00BC3053"/>
    <w:rsid w:val="00BC34D8"/>
    <w:rsid w:val="00BC3FFB"/>
    <w:rsid w:val="00BC4D2E"/>
    <w:rsid w:val="00BC4F38"/>
    <w:rsid w:val="00BC536F"/>
    <w:rsid w:val="00BC5DE4"/>
    <w:rsid w:val="00BC642C"/>
    <w:rsid w:val="00BC6A51"/>
    <w:rsid w:val="00BC6E25"/>
    <w:rsid w:val="00BC7B85"/>
    <w:rsid w:val="00BD08B5"/>
    <w:rsid w:val="00BD2B83"/>
    <w:rsid w:val="00BD3C9F"/>
    <w:rsid w:val="00BD3E77"/>
    <w:rsid w:val="00BD46A8"/>
    <w:rsid w:val="00BD48AC"/>
    <w:rsid w:val="00BD5146"/>
    <w:rsid w:val="00BD5F1A"/>
    <w:rsid w:val="00BE0A6B"/>
    <w:rsid w:val="00BE1234"/>
    <w:rsid w:val="00BE20F5"/>
    <w:rsid w:val="00BE2FA6"/>
    <w:rsid w:val="00BE30BD"/>
    <w:rsid w:val="00BE31A3"/>
    <w:rsid w:val="00BE333F"/>
    <w:rsid w:val="00BE334F"/>
    <w:rsid w:val="00BE4F7A"/>
    <w:rsid w:val="00BE6A44"/>
    <w:rsid w:val="00BE7406"/>
    <w:rsid w:val="00BE741C"/>
    <w:rsid w:val="00BE7603"/>
    <w:rsid w:val="00BE7D1C"/>
    <w:rsid w:val="00BF0F60"/>
    <w:rsid w:val="00BF1F95"/>
    <w:rsid w:val="00BF23ED"/>
    <w:rsid w:val="00BF261D"/>
    <w:rsid w:val="00BF3279"/>
    <w:rsid w:val="00BF431E"/>
    <w:rsid w:val="00BF6704"/>
    <w:rsid w:val="00BF73CE"/>
    <w:rsid w:val="00BF7445"/>
    <w:rsid w:val="00BF74C7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7377"/>
    <w:rsid w:val="00C103DD"/>
    <w:rsid w:val="00C10478"/>
    <w:rsid w:val="00C12107"/>
    <w:rsid w:val="00C13452"/>
    <w:rsid w:val="00C134A0"/>
    <w:rsid w:val="00C14115"/>
    <w:rsid w:val="00C148E9"/>
    <w:rsid w:val="00C14B88"/>
    <w:rsid w:val="00C14D4B"/>
    <w:rsid w:val="00C154BB"/>
    <w:rsid w:val="00C15B66"/>
    <w:rsid w:val="00C15D75"/>
    <w:rsid w:val="00C16D25"/>
    <w:rsid w:val="00C16DE5"/>
    <w:rsid w:val="00C171B1"/>
    <w:rsid w:val="00C17D3F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6088"/>
    <w:rsid w:val="00C3719D"/>
    <w:rsid w:val="00C37CC3"/>
    <w:rsid w:val="00C405FD"/>
    <w:rsid w:val="00C4067E"/>
    <w:rsid w:val="00C41E75"/>
    <w:rsid w:val="00C42BAB"/>
    <w:rsid w:val="00C43F74"/>
    <w:rsid w:val="00C44BB4"/>
    <w:rsid w:val="00C4515C"/>
    <w:rsid w:val="00C46A82"/>
    <w:rsid w:val="00C46CEC"/>
    <w:rsid w:val="00C4742E"/>
    <w:rsid w:val="00C51FCF"/>
    <w:rsid w:val="00C5214D"/>
    <w:rsid w:val="00C54995"/>
    <w:rsid w:val="00C54B8F"/>
    <w:rsid w:val="00C54D41"/>
    <w:rsid w:val="00C55921"/>
    <w:rsid w:val="00C559BF"/>
    <w:rsid w:val="00C55F6F"/>
    <w:rsid w:val="00C561AF"/>
    <w:rsid w:val="00C5676C"/>
    <w:rsid w:val="00C57605"/>
    <w:rsid w:val="00C6006D"/>
    <w:rsid w:val="00C60783"/>
    <w:rsid w:val="00C610E9"/>
    <w:rsid w:val="00C6167D"/>
    <w:rsid w:val="00C63695"/>
    <w:rsid w:val="00C6418B"/>
    <w:rsid w:val="00C64672"/>
    <w:rsid w:val="00C64E8D"/>
    <w:rsid w:val="00C658AB"/>
    <w:rsid w:val="00C6657A"/>
    <w:rsid w:val="00C66CE5"/>
    <w:rsid w:val="00C677B7"/>
    <w:rsid w:val="00C70697"/>
    <w:rsid w:val="00C721A3"/>
    <w:rsid w:val="00C723C0"/>
    <w:rsid w:val="00C72CA7"/>
    <w:rsid w:val="00C72DB6"/>
    <w:rsid w:val="00C72EF4"/>
    <w:rsid w:val="00C743F0"/>
    <w:rsid w:val="00C74CA0"/>
    <w:rsid w:val="00C75081"/>
    <w:rsid w:val="00C75664"/>
    <w:rsid w:val="00C75CE0"/>
    <w:rsid w:val="00C75D2F"/>
    <w:rsid w:val="00C767BE"/>
    <w:rsid w:val="00C767C3"/>
    <w:rsid w:val="00C76963"/>
    <w:rsid w:val="00C76E3C"/>
    <w:rsid w:val="00C77982"/>
    <w:rsid w:val="00C77B92"/>
    <w:rsid w:val="00C77EAE"/>
    <w:rsid w:val="00C81568"/>
    <w:rsid w:val="00C83487"/>
    <w:rsid w:val="00C84A1D"/>
    <w:rsid w:val="00C84A3C"/>
    <w:rsid w:val="00C85182"/>
    <w:rsid w:val="00C858D0"/>
    <w:rsid w:val="00C85F97"/>
    <w:rsid w:val="00C86B9F"/>
    <w:rsid w:val="00C87FF7"/>
    <w:rsid w:val="00C9026B"/>
    <w:rsid w:val="00C9027A"/>
    <w:rsid w:val="00C9062C"/>
    <w:rsid w:val="00C9068E"/>
    <w:rsid w:val="00C90A1A"/>
    <w:rsid w:val="00C9169C"/>
    <w:rsid w:val="00C91F9B"/>
    <w:rsid w:val="00C9318D"/>
    <w:rsid w:val="00C9342D"/>
    <w:rsid w:val="00C93C4B"/>
    <w:rsid w:val="00C944AB"/>
    <w:rsid w:val="00C95477"/>
    <w:rsid w:val="00C9599D"/>
    <w:rsid w:val="00C95B40"/>
    <w:rsid w:val="00C96A5C"/>
    <w:rsid w:val="00C97651"/>
    <w:rsid w:val="00C97A23"/>
    <w:rsid w:val="00C97A2E"/>
    <w:rsid w:val="00CA0590"/>
    <w:rsid w:val="00CA12D1"/>
    <w:rsid w:val="00CA1D8C"/>
    <w:rsid w:val="00CA1ED8"/>
    <w:rsid w:val="00CA31A3"/>
    <w:rsid w:val="00CA33EA"/>
    <w:rsid w:val="00CA3D41"/>
    <w:rsid w:val="00CA4172"/>
    <w:rsid w:val="00CA5D71"/>
    <w:rsid w:val="00CA63C2"/>
    <w:rsid w:val="00CA7245"/>
    <w:rsid w:val="00CB0346"/>
    <w:rsid w:val="00CB08B3"/>
    <w:rsid w:val="00CB1678"/>
    <w:rsid w:val="00CB19C1"/>
    <w:rsid w:val="00CB1F63"/>
    <w:rsid w:val="00CB33E8"/>
    <w:rsid w:val="00CB3423"/>
    <w:rsid w:val="00CB4BD2"/>
    <w:rsid w:val="00CB4F86"/>
    <w:rsid w:val="00CB619A"/>
    <w:rsid w:val="00CB6927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242E"/>
    <w:rsid w:val="00CC3EA0"/>
    <w:rsid w:val="00CC45AE"/>
    <w:rsid w:val="00CC5910"/>
    <w:rsid w:val="00CC5E23"/>
    <w:rsid w:val="00CC7B45"/>
    <w:rsid w:val="00CD1188"/>
    <w:rsid w:val="00CD1FDF"/>
    <w:rsid w:val="00CD207A"/>
    <w:rsid w:val="00CD2ED1"/>
    <w:rsid w:val="00CD309F"/>
    <w:rsid w:val="00CD337B"/>
    <w:rsid w:val="00CD33BC"/>
    <w:rsid w:val="00CD3BAC"/>
    <w:rsid w:val="00CD3D8E"/>
    <w:rsid w:val="00CD3E0E"/>
    <w:rsid w:val="00CD4DFA"/>
    <w:rsid w:val="00CD6152"/>
    <w:rsid w:val="00CE0424"/>
    <w:rsid w:val="00CE328A"/>
    <w:rsid w:val="00CE585C"/>
    <w:rsid w:val="00CE6832"/>
    <w:rsid w:val="00CE7561"/>
    <w:rsid w:val="00CE758E"/>
    <w:rsid w:val="00CE7799"/>
    <w:rsid w:val="00CF0237"/>
    <w:rsid w:val="00CF02AC"/>
    <w:rsid w:val="00CF0EBC"/>
    <w:rsid w:val="00CF1354"/>
    <w:rsid w:val="00CF14CB"/>
    <w:rsid w:val="00CF348D"/>
    <w:rsid w:val="00CF3960"/>
    <w:rsid w:val="00CF3AF5"/>
    <w:rsid w:val="00CF3B1F"/>
    <w:rsid w:val="00CF3BF6"/>
    <w:rsid w:val="00CF5C2E"/>
    <w:rsid w:val="00CF6016"/>
    <w:rsid w:val="00CF625B"/>
    <w:rsid w:val="00CF638D"/>
    <w:rsid w:val="00CF687E"/>
    <w:rsid w:val="00CF6B7A"/>
    <w:rsid w:val="00CF7F32"/>
    <w:rsid w:val="00D00102"/>
    <w:rsid w:val="00D0031A"/>
    <w:rsid w:val="00D01331"/>
    <w:rsid w:val="00D028EF"/>
    <w:rsid w:val="00D02D2B"/>
    <w:rsid w:val="00D0349B"/>
    <w:rsid w:val="00D04434"/>
    <w:rsid w:val="00D0498B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8D7"/>
    <w:rsid w:val="00D11EDD"/>
    <w:rsid w:val="00D13135"/>
    <w:rsid w:val="00D133F7"/>
    <w:rsid w:val="00D1344F"/>
    <w:rsid w:val="00D13BC2"/>
    <w:rsid w:val="00D13E4E"/>
    <w:rsid w:val="00D147CA"/>
    <w:rsid w:val="00D14ABD"/>
    <w:rsid w:val="00D153AA"/>
    <w:rsid w:val="00D159D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5A89"/>
    <w:rsid w:val="00D267ED"/>
    <w:rsid w:val="00D26C4E"/>
    <w:rsid w:val="00D3005B"/>
    <w:rsid w:val="00D31468"/>
    <w:rsid w:val="00D31CC1"/>
    <w:rsid w:val="00D31E35"/>
    <w:rsid w:val="00D325EA"/>
    <w:rsid w:val="00D334CA"/>
    <w:rsid w:val="00D35643"/>
    <w:rsid w:val="00D35793"/>
    <w:rsid w:val="00D35B02"/>
    <w:rsid w:val="00D36E71"/>
    <w:rsid w:val="00D372DA"/>
    <w:rsid w:val="00D37D87"/>
    <w:rsid w:val="00D37E1B"/>
    <w:rsid w:val="00D405EA"/>
    <w:rsid w:val="00D40B33"/>
    <w:rsid w:val="00D410D0"/>
    <w:rsid w:val="00D41222"/>
    <w:rsid w:val="00D417D4"/>
    <w:rsid w:val="00D41BDF"/>
    <w:rsid w:val="00D41DC0"/>
    <w:rsid w:val="00D4318F"/>
    <w:rsid w:val="00D431D0"/>
    <w:rsid w:val="00D438BF"/>
    <w:rsid w:val="00D43F5A"/>
    <w:rsid w:val="00D440F8"/>
    <w:rsid w:val="00D44DDF"/>
    <w:rsid w:val="00D4580F"/>
    <w:rsid w:val="00D47715"/>
    <w:rsid w:val="00D51591"/>
    <w:rsid w:val="00D533E2"/>
    <w:rsid w:val="00D53C21"/>
    <w:rsid w:val="00D53E23"/>
    <w:rsid w:val="00D546FF"/>
    <w:rsid w:val="00D54795"/>
    <w:rsid w:val="00D54CB1"/>
    <w:rsid w:val="00D5563D"/>
    <w:rsid w:val="00D557E7"/>
    <w:rsid w:val="00D55AD5"/>
    <w:rsid w:val="00D5744B"/>
    <w:rsid w:val="00D576CA"/>
    <w:rsid w:val="00D60E13"/>
    <w:rsid w:val="00D60ED7"/>
    <w:rsid w:val="00D61AF5"/>
    <w:rsid w:val="00D62054"/>
    <w:rsid w:val="00D62CD5"/>
    <w:rsid w:val="00D63B10"/>
    <w:rsid w:val="00D6435F"/>
    <w:rsid w:val="00D64BBB"/>
    <w:rsid w:val="00D64E41"/>
    <w:rsid w:val="00D652B5"/>
    <w:rsid w:val="00D66155"/>
    <w:rsid w:val="00D6685A"/>
    <w:rsid w:val="00D66A33"/>
    <w:rsid w:val="00D671DA"/>
    <w:rsid w:val="00D708B0"/>
    <w:rsid w:val="00D70E73"/>
    <w:rsid w:val="00D7135D"/>
    <w:rsid w:val="00D734EC"/>
    <w:rsid w:val="00D74815"/>
    <w:rsid w:val="00D74E6A"/>
    <w:rsid w:val="00D75613"/>
    <w:rsid w:val="00D763CD"/>
    <w:rsid w:val="00D76401"/>
    <w:rsid w:val="00D767D6"/>
    <w:rsid w:val="00D76CEF"/>
    <w:rsid w:val="00D77B1D"/>
    <w:rsid w:val="00D77E1B"/>
    <w:rsid w:val="00D8021F"/>
    <w:rsid w:val="00D80383"/>
    <w:rsid w:val="00D80EF0"/>
    <w:rsid w:val="00D80FE6"/>
    <w:rsid w:val="00D812AB"/>
    <w:rsid w:val="00D81654"/>
    <w:rsid w:val="00D817B0"/>
    <w:rsid w:val="00D823C6"/>
    <w:rsid w:val="00D82954"/>
    <w:rsid w:val="00D83229"/>
    <w:rsid w:val="00D83623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AAE"/>
    <w:rsid w:val="00D94EA3"/>
    <w:rsid w:val="00D95549"/>
    <w:rsid w:val="00D977AA"/>
    <w:rsid w:val="00DA01B6"/>
    <w:rsid w:val="00DA1349"/>
    <w:rsid w:val="00DA1498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78E"/>
    <w:rsid w:val="00DC1887"/>
    <w:rsid w:val="00DC25CF"/>
    <w:rsid w:val="00DC28F0"/>
    <w:rsid w:val="00DC2D36"/>
    <w:rsid w:val="00DC4646"/>
    <w:rsid w:val="00DC478F"/>
    <w:rsid w:val="00DC4F17"/>
    <w:rsid w:val="00DC53EF"/>
    <w:rsid w:val="00DD0E49"/>
    <w:rsid w:val="00DD1B55"/>
    <w:rsid w:val="00DD2697"/>
    <w:rsid w:val="00DD42EC"/>
    <w:rsid w:val="00DD4F48"/>
    <w:rsid w:val="00DD740E"/>
    <w:rsid w:val="00DD7789"/>
    <w:rsid w:val="00DE0FE2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A43"/>
    <w:rsid w:val="00DF02B2"/>
    <w:rsid w:val="00DF0B6E"/>
    <w:rsid w:val="00DF15E0"/>
    <w:rsid w:val="00DF1C34"/>
    <w:rsid w:val="00DF306A"/>
    <w:rsid w:val="00DF37A0"/>
    <w:rsid w:val="00DF5470"/>
    <w:rsid w:val="00DF5C56"/>
    <w:rsid w:val="00DF61AD"/>
    <w:rsid w:val="00DF6439"/>
    <w:rsid w:val="00DF7938"/>
    <w:rsid w:val="00E002D7"/>
    <w:rsid w:val="00E0219D"/>
    <w:rsid w:val="00E0253C"/>
    <w:rsid w:val="00E04859"/>
    <w:rsid w:val="00E05CDC"/>
    <w:rsid w:val="00E05DDF"/>
    <w:rsid w:val="00E05DED"/>
    <w:rsid w:val="00E05EBD"/>
    <w:rsid w:val="00E07312"/>
    <w:rsid w:val="00E073F6"/>
    <w:rsid w:val="00E07A20"/>
    <w:rsid w:val="00E10C3B"/>
    <w:rsid w:val="00E110E7"/>
    <w:rsid w:val="00E11B20"/>
    <w:rsid w:val="00E138EA"/>
    <w:rsid w:val="00E13983"/>
    <w:rsid w:val="00E14DEC"/>
    <w:rsid w:val="00E152F9"/>
    <w:rsid w:val="00E1577B"/>
    <w:rsid w:val="00E15E56"/>
    <w:rsid w:val="00E16446"/>
    <w:rsid w:val="00E1681F"/>
    <w:rsid w:val="00E16915"/>
    <w:rsid w:val="00E17182"/>
    <w:rsid w:val="00E17545"/>
    <w:rsid w:val="00E178A3"/>
    <w:rsid w:val="00E17FA2"/>
    <w:rsid w:val="00E20983"/>
    <w:rsid w:val="00E222A7"/>
    <w:rsid w:val="00E22330"/>
    <w:rsid w:val="00E2235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54F"/>
    <w:rsid w:val="00E41AA0"/>
    <w:rsid w:val="00E41CD2"/>
    <w:rsid w:val="00E42017"/>
    <w:rsid w:val="00E4258F"/>
    <w:rsid w:val="00E443C9"/>
    <w:rsid w:val="00E446F1"/>
    <w:rsid w:val="00E46091"/>
    <w:rsid w:val="00E46886"/>
    <w:rsid w:val="00E46B81"/>
    <w:rsid w:val="00E4773F"/>
    <w:rsid w:val="00E47AEF"/>
    <w:rsid w:val="00E50459"/>
    <w:rsid w:val="00E505DD"/>
    <w:rsid w:val="00E50A02"/>
    <w:rsid w:val="00E50DED"/>
    <w:rsid w:val="00E518D7"/>
    <w:rsid w:val="00E51F25"/>
    <w:rsid w:val="00E52528"/>
    <w:rsid w:val="00E52A55"/>
    <w:rsid w:val="00E53B75"/>
    <w:rsid w:val="00E54E3B"/>
    <w:rsid w:val="00E5509A"/>
    <w:rsid w:val="00E566F3"/>
    <w:rsid w:val="00E57565"/>
    <w:rsid w:val="00E60CF1"/>
    <w:rsid w:val="00E61FED"/>
    <w:rsid w:val="00E625EE"/>
    <w:rsid w:val="00E6282E"/>
    <w:rsid w:val="00E62C11"/>
    <w:rsid w:val="00E62F35"/>
    <w:rsid w:val="00E62FF0"/>
    <w:rsid w:val="00E63838"/>
    <w:rsid w:val="00E63B15"/>
    <w:rsid w:val="00E6425B"/>
    <w:rsid w:val="00E64434"/>
    <w:rsid w:val="00E64570"/>
    <w:rsid w:val="00E653E0"/>
    <w:rsid w:val="00E65A64"/>
    <w:rsid w:val="00E67C51"/>
    <w:rsid w:val="00E67F91"/>
    <w:rsid w:val="00E71DF6"/>
    <w:rsid w:val="00E72A28"/>
    <w:rsid w:val="00E72B2A"/>
    <w:rsid w:val="00E72EFC"/>
    <w:rsid w:val="00E733C0"/>
    <w:rsid w:val="00E74C7B"/>
    <w:rsid w:val="00E758EC"/>
    <w:rsid w:val="00E76259"/>
    <w:rsid w:val="00E774DB"/>
    <w:rsid w:val="00E8007A"/>
    <w:rsid w:val="00E8233A"/>
    <w:rsid w:val="00E8234C"/>
    <w:rsid w:val="00E8385E"/>
    <w:rsid w:val="00E83AA9"/>
    <w:rsid w:val="00E846DE"/>
    <w:rsid w:val="00E84AC6"/>
    <w:rsid w:val="00E85928"/>
    <w:rsid w:val="00E860AE"/>
    <w:rsid w:val="00E862C2"/>
    <w:rsid w:val="00E877B5"/>
    <w:rsid w:val="00E87822"/>
    <w:rsid w:val="00E90395"/>
    <w:rsid w:val="00E90E49"/>
    <w:rsid w:val="00E916DA"/>
    <w:rsid w:val="00E917F9"/>
    <w:rsid w:val="00E928BC"/>
    <w:rsid w:val="00E9291C"/>
    <w:rsid w:val="00E92DCB"/>
    <w:rsid w:val="00E93FFE"/>
    <w:rsid w:val="00E94A4B"/>
    <w:rsid w:val="00E94F8A"/>
    <w:rsid w:val="00E96A90"/>
    <w:rsid w:val="00E96F47"/>
    <w:rsid w:val="00E97845"/>
    <w:rsid w:val="00E97A81"/>
    <w:rsid w:val="00EA145C"/>
    <w:rsid w:val="00EA62C3"/>
    <w:rsid w:val="00EA6AE5"/>
    <w:rsid w:val="00EA7A41"/>
    <w:rsid w:val="00EA7D81"/>
    <w:rsid w:val="00EB05A0"/>
    <w:rsid w:val="00EB077B"/>
    <w:rsid w:val="00EB2190"/>
    <w:rsid w:val="00EB40A6"/>
    <w:rsid w:val="00EB4EA2"/>
    <w:rsid w:val="00EB54ED"/>
    <w:rsid w:val="00EB5B16"/>
    <w:rsid w:val="00EB6346"/>
    <w:rsid w:val="00EB673C"/>
    <w:rsid w:val="00EB7AC8"/>
    <w:rsid w:val="00EB7F26"/>
    <w:rsid w:val="00EC1933"/>
    <w:rsid w:val="00EC27C6"/>
    <w:rsid w:val="00EC353C"/>
    <w:rsid w:val="00EC4207"/>
    <w:rsid w:val="00EC5653"/>
    <w:rsid w:val="00EC5D1F"/>
    <w:rsid w:val="00EC5FF3"/>
    <w:rsid w:val="00EC60B5"/>
    <w:rsid w:val="00EC6A49"/>
    <w:rsid w:val="00EC6AD1"/>
    <w:rsid w:val="00EC6B68"/>
    <w:rsid w:val="00EC71CE"/>
    <w:rsid w:val="00EC79BB"/>
    <w:rsid w:val="00ED0AEB"/>
    <w:rsid w:val="00ED1006"/>
    <w:rsid w:val="00ED1AA4"/>
    <w:rsid w:val="00ED1DD3"/>
    <w:rsid w:val="00ED371B"/>
    <w:rsid w:val="00ED3F0F"/>
    <w:rsid w:val="00ED4F54"/>
    <w:rsid w:val="00ED6433"/>
    <w:rsid w:val="00EE0A8F"/>
    <w:rsid w:val="00EE1309"/>
    <w:rsid w:val="00EE1E64"/>
    <w:rsid w:val="00EE1E92"/>
    <w:rsid w:val="00EE49D4"/>
    <w:rsid w:val="00EE4B5E"/>
    <w:rsid w:val="00EE4DF7"/>
    <w:rsid w:val="00EE7530"/>
    <w:rsid w:val="00EE7F85"/>
    <w:rsid w:val="00EF08AA"/>
    <w:rsid w:val="00EF18FE"/>
    <w:rsid w:val="00EF4DCB"/>
    <w:rsid w:val="00EF5787"/>
    <w:rsid w:val="00EF58ED"/>
    <w:rsid w:val="00EF60D0"/>
    <w:rsid w:val="00EF682C"/>
    <w:rsid w:val="00EF795A"/>
    <w:rsid w:val="00F02009"/>
    <w:rsid w:val="00F039A4"/>
    <w:rsid w:val="00F0528D"/>
    <w:rsid w:val="00F05DD5"/>
    <w:rsid w:val="00F06522"/>
    <w:rsid w:val="00F06C67"/>
    <w:rsid w:val="00F06DFD"/>
    <w:rsid w:val="00F071D1"/>
    <w:rsid w:val="00F07406"/>
    <w:rsid w:val="00F07533"/>
    <w:rsid w:val="00F10629"/>
    <w:rsid w:val="00F10BD5"/>
    <w:rsid w:val="00F11290"/>
    <w:rsid w:val="00F12539"/>
    <w:rsid w:val="00F13B91"/>
    <w:rsid w:val="00F13D59"/>
    <w:rsid w:val="00F15046"/>
    <w:rsid w:val="00F15FA5"/>
    <w:rsid w:val="00F164E9"/>
    <w:rsid w:val="00F1654E"/>
    <w:rsid w:val="00F16833"/>
    <w:rsid w:val="00F169F1"/>
    <w:rsid w:val="00F16A19"/>
    <w:rsid w:val="00F16DB1"/>
    <w:rsid w:val="00F17545"/>
    <w:rsid w:val="00F17A46"/>
    <w:rsid w:val="00F17C4B"/>
    <w:rsid w:val="00F209B7"/>
    <w:rsid w:val="00F215B2"/>
    <w:rsid w:val="00F22389"/>
    <w:rsid w:val="00F23500"/>
    <w:rsid w:val="00F2376F"/>
    <w:rsid w:val="00F24296"/>
    <w:rsid w:val="00F243D8"/>
    <w:rsid w:val="00F2463D"/>
    <w:rsid w:val="00F25365"/>
    <w:rsid w:val="00F2685F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4D9"/>
    <w:rsid w:val="00F329AC"/>
    <w:rsid w:val="00F33C92"/>
    <w:rsid w:val="00F33D51"/>
    <w:rsid w:val="00F33F93"/>
    <w:rsid w:val="00F34438"/>
    <w:rsid w:val="00F35783"/>
    <w:rsid w:val="00F35FE9"/>
    <w:rsid w:val="00F37AE8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225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D30"/>
    <w:rsid w:val="00F67F53"/>
    <w:rsid w:val="00F70072"/>
    <w:rsid w:val="00F7020E"/>
    <w:rsid w:val="00F703BE"/>
    <w:rsid w:val="00F71F69"/>
    <w:rsid w:val="00F72052"/>
    <w:rsid w:val="00F72322"/>
    <w:rsid w:val="00F72B72"/>
    <w:rsid w:val="00F74BB9"/>
    <w:rsid w:val="00F74C69"/>
    <w:rsid w:val="00F754D7"/>
    <w:rsid w:val="00F75582"/>
    <w:rsid w:val="00F7565A"/>
    <w:rsid w:val="00F75A7F"/>
    <w:rsid w:val="00F76EFA"/>
    <w:rsid w:val="00F77A0B"/>
    <w:rsid w:val="00F804BE"/>
    <w:rsid w:val="00F80B50"/>
    <w:rsid w:val="00F817CE"/>
    <w:rsid w:val="00F81D16"/>
    <w:rsid w:val="00F82079"/>
    <w:rsid w:val="00F82200"/>
    <w:rsid w:val="00F8312C"/>
    <w:rsid w:val="00F8351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511"/>
    <w:rsid w:val="00F94B97"/>
    <w:rsid w:val="00F95071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704A"/>
    <w:rsid w:val="00FB0F8B"/>
    <w:rsid w:val="00FB19A1"/>
    <w:rsid w:val="00FB2FCD"/>
    <w:rsid w:val="00FB342B"/>
    <w:rsid w:val="00FB36A8"/>
    <w:rsid w:val="00FB455B"/>
    <w:rsid w:val="00FB46B7"/>
    <w:rsid w:val="00FB4C80"/>
    <w:rsid w:val="00FB5540"/>
    <w:rsid w:val="00FB5657"/>
    <w:rsid w:val="00FB624B"/>
    <w:rsid w:val="00FB65DA"/>
    <w:rsid w:val="00FB69CA"/>
    <w:rsid w:val="00FB6A6A"/>
    <w:rsid w:val="00FB6F61"/>
    <w:rsid w:val="00FC05EC"/>
    <w:rsid w:val="00FC0873"/>
    <w:rsid w:val="00FC129A"/>
    <w:rsid w:val="00FC160B"/>
    <w:rsid w:val="00FC183A"/>
    <w:rsid w:val="00FC35B7"/>
    <w:rsid w:val="00FC4AD0"/>
    <w:rsid w:val="00FC6982"/>
    <w:rsid w:val="00FC7313"/>
    <w:rsid w:val="00FC7429"/>
    <w:rsid w:val="00FD055A"/>
    <w:rsid w:val="00FD075F"/>
    <w:rsid w:val="00FD07F6"/>
    <w:rsid w:val="00FD0F96"/>
    <w:rsid w:val="00FD1445"/>
    <w:rsid w:val="00FD1963"/>
    <w:rsid w:val="00FD1EC8"/>
    <w:rsid w:val="00FD3445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2DDA"/>
    <w:rsid w:val="00FE4659"/>
    <w:rsid w:val="00FE4B0E"/>
    <w:rsid w:val="00FE4C7B"/>
    <w:rsid w:val="00FE4CAF"/>
    <w:rsid w:val="00FE5670"/>
    <w:rsid w:val="00FE5E76"/>
    <w:rsid w:val="00FE7078"/>
    <w:rsid w:val="00FE7336"/>
    <w:rsid w:val="00FE787C"/>
    <w:rsid w:val="00FE7C78"/>
    <w:rsid w:val="00FF45A5"/>
    <w:rsid w:val="00FF5C91"/>
    <w:rsid w:val="00FF606A"/>
    <w:rsid w:val="00FF62AE"/>
    <w:rsid w:val="13CB4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57F3"/>
  <w15:docId w15:val="{353A2A5F-80F8-4375-8205-5F6EB9280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iPriority="99"/>
    <w:lsdException w:name="index heading" w:semiHidden="1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Bullet 3" w:qFormat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 w:qFormat="1"/>
    <w:lsdException w:name="Body Text Indent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/>
    <w:lsdException w:name="Body Text Indent 2" w:unhideWhenUsed="1"/>
    <w:lsdException w:name="Body Text Indent 3" w:unhideWhenUsed="1" w:qFormat="1"/>
    <w:lsdException w:name="Block Text" w:unhideWhenUsed="1" w:qFormat="1"/>
    <w:lsdException w:name="Hyperlink" w:uiPriority="99"/>
    <w:lsdException w:name="Strong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iPriority="99" w:unhideWhenUsed="1"/>
    <w:lsdException w:name="Table Theme" w:semiHidden="1" w:unhideWhenUsed="1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BodyTextFirstIndent">
    <w:name w:val="Body Text First Indent"/>
    <w:basedOn w:val="BodyText"/>
    <w:link w:val="BodyTextFirstIndentChar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paragraph" w:styleId="BodyText">
    <w:name w:val="Body Text"/>
    <w:basedOn w:val="Normal"/>
    <w:link w:val="BodyTextChar"/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NoteHeading">
    <w:name w:val="Note Heading"/>
    <w:basedOn w:val="Normal"/>
    <w:next w:val="Normal"/>
    <w:link w:val="NoteHeadingChar"/>
    <w:unhideWhenUsed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E-mailSignature">
    <w:name w:val="E-mail Signature"/>
    <w:basedOn w:val="Normal"/>
    <w:link w:val="E-mailSignature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NormalIndent">
    <w:name w:val="Normal Indent"/>
    <w:basedOn w:val="Normal"/>
    <w:unhideWhenUsed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EnvelopeAddress">
    <w:name w:val="envelope address"/>
    <w:basedOn w:val="Normal"/>
    <w:unhideWhenUsed/>
    <w:pPr>
      <w:framePr w:w="7920" w:h="1980" w:hSpace="180" w:wrap="around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Salutation">
    <w:name w:val="Salutation"/>
    <w:basedOn w:val="Normal"/>
    <w:next w:val="Normal"/>
    <w:link w:val="Salutation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3">
    <w:name w:val="Body Text 3"/>
    <w:basedOn w:val="Normal"/>
    <w:link w:val="BodyText3Char"/>
    <w:unhideWhenUsed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unhideWhenUsed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Indent">
    <w:name w:val="Body Text Indent"/>
    <w:basedOn w:val="Normal"/>
    <w:link w:val="BodyTextIndentChar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3">
    <w:name w:val="List Number 3"/>
    <w:basedOn w:val="Normal"/>
    <w:unhideWhenUsed/>
    <w:pPr>
      <w:tabs>
        <w:tab w:val="left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">
    <w:name w:val="List Continue"/>
    <w:basedOn w:val="Normal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lockText">
    <w:name w:val="Block Text"/>
    <w:basedOn w:val="Normal"/>
    <w:unhideWhenUsed/>
    <w:qFormat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HTMLAddress">
    <w:name w:val="HTML Address"/>
    <w:basedOn w:val="Normal"/>
    <w:link w:val="HTMLAddress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paragraph" w:styleId="PlainText">
    <w:name w:val="Plain Text"/>
    <w:basedOn w:val="Normal"/>
    <w:link w:val="PlainTextChar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ListNumber4">
    <w:name w:val="List Number 4"/>
    <w:basedOn w:val="Normal"/>
    <w:unhideWhenUsed/>
    <w:pPr>
      <w:tabs>
        <w:tab w:val="left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Indent2">
    <w:name w:val="Body Text Indent 2"/>
    <w:basedOn w:val="Normal"/>
    <w:link w:val="BodyTextIndent2Char"/>
    <w:unhideWhenUsed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qFormat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  <w:iCs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EnvelopeReturn">
    <w:name w:val="envelope return"/>
    <w:basedOn w:val="Normal"/>
    <w:unhideWhenUsed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ind w:firstLineChars="200" w:firstLine="420"/>
    </w:pPr>
  </w:style>
  <w:style w:type="paragraph" w:styleId="Signature">
    <w:name w:val="Signature"/>
    <w:basedOn w:val="Normal"/>
    <w:link w:val="SignatureChar"/>
    <w:unhideWhenUsed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qFormat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Subtitle">
    <w:name w:val="Subtitle"/>
    <w:basedOn w:val="Normal"/>
    <w:link w:val="SubtitleChar"/>
    <w:qFormat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paragraph" w:styleId="ListNumber5">
    <w:name w:val="List Number 5"/>
    <w:basedOn w:val="Normal"/>
    <w:unhideWhenUsed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qFormat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paragraph" w:styleId="NormalWeb">
    <w:name w:val="Normal (Web)"/>
    <w:basedOn w:val="Normal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styleId="PageNumber">
    <w:name w:val="page number"/>
    <w:qFormat/>
  </w:style>
  <w:style w:type="character" w:styleId="FollowedHyperlink">
    <w:name w:val="FollowedHyperlink"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bCs/>
      <w:position w:val="6"/>
      <w:sz w:val="16"/>
      <w:szCs w:val="16"/>
    </w:rPr>
  </w:style>
  <w:style w:type="character" w:styleId="HTMLKeyboard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rPr>
      <w:rFonts w:ascii="Courier New" w:eastAsia="Times New Roman" w:hAnsi="Courier New" w:cs="Courier New" w:hint="defaul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Zchn">
    <w:name w:val="NO Zchn"/>
    <w:link w:val="NO"/>
    <w:locked/>
    <w:rPr>
      <w:color w:val="000000"/>
      <w:lang w:eastAsia="ja-JP"/>
    </w:rPr>
  </w:style>
  <w:style w:type="paragraph" w:customStyle="1" w:styleId="NO">
    <w:name w:val="NO"/>
    <w:basedOn w:val="Normal"/>
    <w:link w:val="NOZchn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Pr>
      <w:rFonts w:ascii="Arial" w:hAnsi="Arial"/>
      <w:lang w:val="en-GB" w:eastAsia="en-US"/>
    </w:rPr>
  </w:style>
  <w:style w:type="character" w:customStyle="1" w:styleId="B1Char">
    <w:name w:val="B1 Char"/>
    <w:rPr>
      <w:lang w:val="en-GB" w:eastAsia="en-US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Pr>
      <w:rFonts w:ascii="Arial" w:hAnsi="Arial" w:cs="Arial"/>
      <w:b/>
      <w:bCs/>
      <w:sz w:val="18"/>
      <w:szCs w:val="18"/>
    </w:rPr>
  </w:style>
  <w:style w:type="paragraph" w:customStyle="1" w:styleId="NormalArial">
    <w:name w:val="Normal + Arial"/>
    <w:basedOn w:val="Normal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rFonts w:eastAsia="宋体" w:cs="Times New Roman"/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lang w:eastAsia="en-US"/>
    </w:rPr>
  </w:style>
  <w:style w:type="paragraph" w:customStyle="1" w:styleId="NF">
    <w:name w:val="NF"/>
    <w:basedOn w:val="NO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pl0">
    <w:name w:val="pl"/>
    <w:basedOn w:val="Normal"/>
    <w:qFormat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qFormat/>
  </w:style>
  <w:style w:type="paragraph" w:customStyle="1" w:styleId="SpecText">
    <w:name w:val="SpecText"/>
    <w:basedOn w:val="Normal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rFonts w:eastAsia="宋体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eastAsia="宋体" w:hAnsi="Arial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 w:cs="Arial"/>
      <w:b/>
      <w:bCs/>
      <w:i/>
      <w:iCs/>
      <w:sz w:val="18"/>
      <w:szCs w:val="18"/>
    </w:rPr>
  </w:style>
  <w:style w:type="character" w:customStyle="1" w:styleId="H6Char">
    <w:name w:val="H6 Char"/>
    <w:link w:val="H6"/>
    <w:qFormat/>
    <w:rPr>
      <w:rFonts w:ascii="Arial" w:eastAsia="宋体" w:hAnsi="Arial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Pr>
      <w:rFonts w:ascii="Arial" w:hAnsi="Arial"/>
      <w:lang w:val="en-GB"/>
    </w:rPr>
  </w:style>
  <w:style w:type="paragraph" w:customStyle="1" w:styleId="00BodyText">
    <w:name w:val="00 BodyText"/>
    <w:basedOn w:val="Normal"/>
    <w:locked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link w:val="Heading5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qFormat/>
    <w:rPr>
      <w:rFonts w:ascii="Arial" w:hAnsi="Arial" w:cs="Arial"/>
      <w:lang w:val="en-GB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 w:val="22"/>
      <w:lang w:val="en-GB" w:eastAsia="en-US"/>
    </w:rPr>
  </w:style>
  <w:style w:type="character" w:customStyle="1" w:styleId="FootnoteTextChar">
    <w:name w:val="Footnote Text Char"/>
    <w:link w:val="FootnoteText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semiHidden/>
    <w:rPr>
      <w:rFonts w:eastAsia="MS Mincho"/>
      <w:sz w:val="18"/>
      <w:szCs w:val="18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MS Mincho" w:hAnsi="Times New Roman"/>
      <w:sz w:val="22"/>
      <w:lang w:val="en-GB" w:eastAsia="en-US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semiHidden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MS Mincho" w:hAnsi="Times New Roman"/>
      <w:sz w:val="22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宋体" w:hAnsi="Times New Roman"/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1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qFormat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qFormat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semiHidden/>
    <w:qFormat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  <w:qFormat/>
  </w:style>
  <w:style w:type="paragraph" w:customStyle="1" w:styleId="FL">
    <w:name w:val="FL"/>
    <w:basedOn w:val="Normal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Pr>
      <w:lang w:val="en-GB" w:eastAsia="en-GB"/>
    </w:rPr>
  </w:style>
  <w:style w:type="paragraph" w:customStyle="1" w:styleId="B1">
    <w:name w:val="B1+"/>
    <w:basedOn w:val="B10"/>
    <w:link w:val="B1Car"/>
    <w:pPr>
      <w:numPr>
        <w:numId w:val="16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pPr>
      <w:ind w:left="567"/>
      <w:textAlignment w:val="auto"/>
    </w:pPr>
    <w:rPr>
      <w:rFonts w:cs="Arial"/>
      <w:lang w:val="zh-CN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E2D0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106B1-31D7-4AE7-BCD1-4107FF3E3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AB07FD9-B093-4639-B046-219BA631D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Xu, Steven 1. (NSB - CN/Beijing)</cp:lastModifiedBy>
  <cp:revision>16</cp:revision>
  <cp:lastPrinted>2020-06-04T13:08:00Z</cp:lastPrinted>
  <dcterms:created xsi:type="dcterms:W3CDTF">2020-06-09T01:34:00Z</dcterms:created>
  <dcterms:modified xsi:type="dcterms:W3CDTF">2020-06-10T07:35:00Z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9381972c-9f44-4fd2-a656-2925bc7bd838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KSOProductBuildVer">
    <vt:lpwstr>2052-10.8.2.7027</vt:lpwstr>
  </property>
  <property fmtid="{D5CDD505-2E9C-101B-9397-08002B2CF9AE}" pid="18" name="_2015_ms_pID_725343">
    <vt:lpwstr>(2)TARJ4HzqNqtMatdSCEairpoIF5Z7VH6ryXIKvKLRdSWweyLDIBsFToMXToSzSb7Yc8nC13ZF
48qkEIBuzFFUs8Ll4IIfEVpLQde3/nxqQH1903zX8pvdJmkMf6rvjoKTMykZZqD5Q+pLKB1z
/nhoWgCSzrXcsN//5Bwm48hQ5M0LfthjzTtGuinMKtdjhKxQDF8BLA2/EPlr10CkbnHqeWoC
s7hZkQhuoPJgKfjQIB</vt:lpwstr>
  </property>
  <property fmtid="{D5CDD505-2E9C-101B-9397-08002B2CF9AE}" pid="19" name="_2015_ms_pID_7253431">
    <vt:lpwstr>NcATx4a7wmN0VR7OCKJA9rVWfS8HPElMMKZvHfM8jgY1zXp17hgluO
FzRE40W6JaBuABMrf01qexUHgQUt6jUxNNx47zp1ZPeEqMUkoNw0zmd9tH+2r5THZYcMdgx3
sVSwuWbGttpAb1EflotrUw61MD9WXlpQn8n9B/92Un2aGKWQBOVTgQzCy4+clpx7jB39wNpV
9B3RIro015kQomhs</vt:lpwstr>
  </property>
</Properties>
</file>